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5E61" w14:textId="39D70615" w:rsidR="00A24F28" w:rsidRPr="00AA4E7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4010D">
        <w:rPr>
          <w:rFonts w:ascii="Arial" w:eastAsia="Arial Unicode MS" w:hAnsi="Arial" w:cs="Arial"/>
          <w:b/>
          <w:bCs/>
          <w:sz w:val="24"/>
        </w:rPr>
        <w:t xml:space="preserve">140E </w:t>
      </w:r>
      <w:r w:rsidR="00F47CC0">
        <w:rPr>
          <w:rFonts w:ascii="Arial" w:eastAsia="Arial Unicode MS" w:hAnsi="Arial" w:cs="Arial"/>
          <w:b/>
          <w:bCs/>
          <w:sz w:val="24"/>
        </w:rPr>
        <w:t>e-m</w:t>
      </w:r>
      <w:r w:rsidR="00F47CC0" w:rsidRPr="00AA4E75">
        <w:rPr>
          <w:rFonts w:ascii="Arial" w:eastAsia="Arial Unicode MS" w:hAnsi="Arial" w:cs="Arial"/>
          <w:b/>
          <w:bCs/>
          <w:sz w:val="24"/>
        </w:rPr>
        <w:t>eeting</w:t>
      </w:r>
      <w:r w:rsidRPr="00AA4E75">
        <w:rPr>
          <w:rFonts w:ascii="Arial" w:eastAsia="Arial Unicode MS" w:hAnsi="Arial" w:cs="Arial"/>
          <w:b/>
          <w:bCs/>
          <w:sz w:val="24"/>
        </w:rPr>
        <w:t xml:space="preserve"> </w:t>
      </w:r>
      <w:r w:rsidRPr="00AA4E75">
        <w:rPr>
          <w:rFonts w:ascii="Arial" w:eastAsia="Arial Unicode MS" w:hAnsi="Arial" w:cs="Arial"/>
          <w:b/>
          <w:bCs/>
          <w:sz w:val="24"/>
        </w:rPr>
        <w:tab/>
      </w:r>
      <w:r w:rsidR="001F0BF7" w:rsidRPr="00AA4E75">
        <w:rPr>
          <w:rFonts w:ascii="Arial" w:eastAsia="宋体" w:hAnsi="Arial"/>
          <w:b/>
          <w:i/>
          <w:noProof/>
          <w:color w:val="auto"/>
          <w:sz w:val="28"/>
          <w:lang w:eastAsia="en-US"/>
        </w:rPr>
        <w:t>S2-200</w:t>
      </w:r>
      <w:r w:rsidR="00AA4E75">
        <w:rPr>
          <w:rFonts w:ascii="Arial" w:eastAsia="宋体" w:hAnsi="Arial"/>
          <w:b/>
          <w:i/>
          <w:noProof/>
          <w:color w:val="auto"/>
          <w:sz w:val="28"/>
          <w:lang w:eastAsia="en-US"/>
        </w:rPr>
        <w:t>5392</w:t>
      </w:r>
    </w:p>
    <w:p w14:paraId="0A9AA507" w14:textId="17510A6A" w:rsidR="00A24F28" w:rsidRPr="003244C5" w:rsidRDefault="00DB509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A4E75">
        <w:rPr>
          <w:rFonts w:ascii="Arial" w:hAnsi="Arial" w:cs="Arial"/>
          <w:b/>
          <w:bCs/>
          <w:sz w:val="24"/>
          <w:szCs w:val="24"/>
          <w:lang w:eastAsia="ko-KR"/>
        </w:rPr>
        <w:t>Elbonia</w:t>
      </w:r>
      <w:proofErr w:type="spellEnd"/>
      <w:r w:rsidRPr="00AA4E75">
        <w:rPr>
          <w:rFonts w:ascii="Arial" w:hAnsi="Arial" w:cs="Arial"/>
          <w:b/>
          <w:bCs/>
          <w:sz w:val="24"/>
          <w:szCs w:val="24"/>
          <w:lang w:eastAsia="zh-CN"/>
        </w:rPr>
        <w:t>,</w:t>
      </w:r>
      <w:r w:rsidRPr="00AA4E75">
        <w:rPr>
          <w:rFonts w:ascii="Arial" w:hAnsi="Arial" w:cs="Arial"/>
          <w:b/>
          <w:bCs/>
          <w:sz w:val="24"/>
          <w:szCs w:val="24"/>
          <w:lang w:eastAsia="ko-KR"/>
        </w:rPr>
        <w:t xml:space="preserve"> August 19 – September 0</w:t>
      </w:r>
      <w:r w:rsidR="00AA4E75">
        <w:rPr>
          <w:rFonts w:ascii="Arial" w:hAnsi="Arial" w:cs="Arial"/>
          <w:b/>
          <w:bCs/>
          <w:sz w:val="24"/>
          <w:szCs w:val="24"/>
          <w:lang w:eastAsia="ko-KR"/>
        </w:rPr>
        <w:t>1</w:t>
      </w:r>
      <w:r w:rsidRPr="00AA4E75">
        <w:rPr>
          <w:rFonts w:ascii="Arial" w:hAnsi="Arial" w:cs="Arial"/>
          <w:b/>
          <w:bCs/>
          <w:sz w:val="24"/>
          <w:szCs w:val="24"/>
          <w:lang w:eastAsia="ko-KR"/>
        </w:rPr>
        <w:t>, 2020</w:t>
      </w:r>
      <w:r w:rsidR="003244C5" w:rsidRPr="00AA4E75">
        <w:rPr>
          <w:rFonts w:ascii="Arial" w:eastAsia="Arial Unicode MS" w:hAnsi="Arial" w:cs="Arial"/>
          <w:b/>
          <w:bCs/>
        </w:rPr>
        <w:tab/>
      </w:r>
      <w:r w:rsidR="001F0BF7" w:rsidRPr="00AA4E75">
        <w:rPr>
          <w:rFonts w:ascii="Arial" w:hAnsi="Arial" w:cs="Arial"/>
          <w:b/>
          <w:bCs/>
          <w:color w:val="0000FF"/>
        </w:rPr>
        <w:t>(revision of S2-200</w:t>
      </w:r>
      <w:r w:rsidR="003244C5" w:rsidRPr="00AA4E75">
        <w:rPr>
          <w:rFonts w:ascii="Arial" w:hAnsi="Arial" w:cs="Arial"/>
          <w:b/>
          <w:bCs/>
          <w:color w:val="0000FF"/>
        </w:rPr>
        <w:t>xxxx)</w:t>
      </w:r>
    </w:p>
    <w:p w14:paraId="69B9C5B2" w14:textId="77777777" w:rsidR="00A24F28" w:rsidRPr="00927C1B" w:rsidRDefault="00A24F28" w:rsidP="00A24F28">
      <w:pPr>
        <w:rPr>
          <w:rFonts w:ascii="Arial" w:hAnsi="Arial" w:cs="Arial"/>
        </w:rPr>
      </w:pPr>
    </w:p>
    <w:p w14:paraId="16E23A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FF6649E" w14:textId="0B71BEA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4010D">
        <w:rPr>
          <w:rFonts w:ascii="Arial" w:hAnsi="Arial" w:cs="Arial"/>
          <w:b/>
        </w:rPr>
        <w:t xml:space="preserve">KI#2, Sol #7: </w:t>
      </w:r>
      <w:r w:rsidR="002C2ED4">
        <w:rPr>
          <w:rFonts w:ascii="Arial" w:hAnsi="Arial" w:cs="Arial"/>
          <w:b/>
        </w:rPr>
        <w:t xml:space="preserve">Updates of </w:t>
      </w:r>
      <w:r w:rsidR="0086046B">
        <w:rPr>
          <w:rFonts w:ascii="Arial" w:hAnsi="Arial" w:cs="Arial"/>
          <w:b/>
        </w:rPr>
        <w:t>Solution #7</w:t>
      </w:r>
    </w:p>
    <w:p w14:paraId="2A7F10A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F089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455C6">
        <w:rPr>
          <w:rFonts w:ascii="Arial" w:hAnsi="Arial" w:cs="Arial"/>
          <w:b/>
        </w:rPr>
        <w:t>8.4</w:t>
      </w:r>
    </w:p>
    <w:p w14:paraId="40EAA4D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465E">
        <w:rPr>
          <w:rFonts w:ascii="Arial" w:hAnsi="Arial" w:cs="Arial"/>
          <w:b/>
        </w:rPr>
        <w:t>eNS_Ph2 / Rel-17</w:t>
      </w:r>
    </w:p>
    <w:p w14:paraId="04C18C5E" w14:textId="28F166FA" w:rsidR="00EF48DB" w:rsidRPr="00927C1B" w:rsidRDefault="00A24F28" w:rsidP="00EC53AC">
      <w:pPr>
        <w:jc w:val="both"/>
        <w:rPr>
          <w:rFonts w:ascii="Arial" w:hAnsi="Arial" w:cs="Arial"/>
          <w:i/>
        </w:rPr>
      </w:pPr>
      <w:r w:rsidRPr="00927C1B">
        <w:rPr>
          <w:rFonts w:ascii="Arial" w:hAnsi="Arial" w:cs="Arial"/>
          <w:i/>
        </w:rPr>
        <w:t>Abstract:</w:t>
      </w:r>
      <w:r w:rsidR="00CA465E">
        <w:rPr>
          <w:rFonts w:ascii="Arial" w:hAnsi="Arial" w:cs="Arial"/>
          <w:i/>
        </w:rPr>
        <w:t xml:space="preserve"> This</w:t>
      </w:r>
      <w:r w:rsidR="00CA465E" w:rsidRPr="00CA465E">
        <w:rPr>
          <w:rFonts w:ascii="Arial" w:hAnsi="Arial" w:cs="Arial"/>
          <w:i/>
        </w:rPr>
        <w:t xml:space="preserve"> </w:t>
      </w:r>
      <w:r w:rsidR="00CA465E">
        <w:rPr>
          <w:rFonts w:ascii="Arial" w:hAnsi="Arial" w:cs="Arial"/>
          <w:i/>
        </w:rPr>
        <w:t>contribution proposes updates</w:t>
      </w:r>
      <w:r w:rsidR="00AE2BB4">
        <w:rPr>
          <w:rFonts w:ascii="Arial" w:hAnsi="Arial" w:cs="Arial"/>
          <w:i/>
        </w:rPr>
        <w:t xml:space="preserve"> on Roaming support</w:t>
      </w:r>
      <w:r w:rsidR="00CA465E">
        <w:rPr>
          <w:rFonts w:ascii="Arial" w:hAnsi="Arial" w:cs="Arial"/>
          <w:i/>
        </w:rPr>
        <w:t xml:space="preserve"> </w:t>
      </w:r>
      <w:r w:rsidR="007F0B18">
        <w:rPr>
          <w:rFonts w:ascii="Arial" w:hAnsi="Arial" w:cs="Arial"/>
          <w:i/>
        </w:rPr>
        <w:t xml:space="preserve">and evaluation </w:t>
      </w:r>
      <w:r w:rsidR="00CA465E">
        <w:rPr>
          <w:rFonts w:ascii="Arial" w:hAnsi="Arial" w:cs="Arial"/>
          <w:i/>
        </w:rPr>
        <w:t xml:space="preserve">to complete </w:t>
      </w:r>
      <w:r w:rsidR="0061089C" w:rsidRPr="0061089C">
        <w:rPr>
          <w:rFonts w:ascii="Arial" w:hAnsi="Arial" w:cs="Arial"/>
          <w:i/>
        </w:rPr>
        <w:t>solution #7: ‘Support of Network Slice SLA for Maximum Number of PDU sessions parameter’</w:t>
      </w:r>
      <w:r w:rsidR="00CA465E" w:rsidRPr="00A215C7">
        <w:rPr>
          <w:rFonts w:ascii="Arial" w:hAnsi="Arial" w:cs="Arial"/>
          <w:i/>
        </w:rPr>
        <w:t xml:space="preserve"> </w:t>
      </w:r>
      <w:r w:rsidR="00CA465E">
        <w:rPr>
          <w:rFonts w:ascii="Arial" w:hAnsi="Arial" w:cs="Arial"/>
          <w:i/>
        </w:rPr>
        <w:t>in TR 23.700-40.</w:t>
      </w:r>
    </w:p>
    <w:p w14:paraId="1032AC99" w14:textId="77777777" w:rsidR="00A93620" w:rsidRPr="00927C1B" w:rsidRDefault="00B3593E" w:rsidP="00B3593E">
      <w:pPr>
        <w:pStyle w:val="1"/>
      </w:pPr>
      <w:r w:rsidRPr="00A50F06">
        <w:t xml:space="preserve">1. </w:t>
      </w:r>
      <w:r w:rsidR="00BE6AFC" w:rsidRPr="00343BBC">
        <w:t>Discussion</w:t>
      </w:r>
    </w:p>
    <w:p w14:paraId="031410C6" w14:textId="584FB999" w:rsidR="00A13413" w:rsidRDefault="00343BBC" w:rsidP="008754B1">
      <w:pPr>
        <w:jc w:val="both"/>
      </w:pPr>
      <w:r>
        <w:rPr>
          <w:lang w:eastAsia="zh-CN"/>
        </w:rPr>
        <w:t xml:space="preserve">This contribution proposes to </w:t>
      </w:r>
      <w:r w:rsidR="00EE3FDD">
        <w:rPr>
          <w:lang w:eastAsia="zh-CN"/>
        </w:rPr>
        <w:t>add</w:t>
      </w:r>
      <w:r w:rsidR="00224479">
        <w:rPr>
          <w:lang w:eastAsia="zh-CN"/>
        </w:rPr>
        <w:t xml:space="preserve"> an explicit description of roaming support in </w:t>
      </w:r>
      <w:r>
        <w:rPr>
          <w:lang w:eastAsia="zh-CN"/>
        </w:rPr>
        <w:t>solution #7</w:t>
      </w:r>
      <w:r w:rsidR="00A13413">
        <w:rPr>
          <w:lang w:eastAsia="zh-CN"/>
        </w:rPr>
        <w:t>:</w:t>
      </w:r>
      <w:r>
        <w:rPr>
          <w:lang w:eastAsia="zh-CN"/>
        </w:rPr>
        <w:t xml:space="preserve"> </w:t>
      </w:r>
      <w:r w:rsidR="00A13413">
        <w:rPr>
          <w:lang w:eastAsia="zh-CN"/>
        </w:rPr>
        <w:t>‘</w:t>
      </w:r>
      <w:r w:rsidR="00A13413">
        <w:t>Support of Network Slice SLA for Maximum Number of PDU sessions parameter</w:t>
      </w:r>
      <w:r w:rsidR="00A13413">
        <w:rPr>
          <w:lang w:eastAsia="zh-CN"/>
        </w:rPr>
        <w:t xml:space="preserve">’ </w:t>
      </w:r>
      <w:r>
        <w:rPr>
          <w:lang w:eastAsia="zh-CN"/>
        </w:rPr>
        <w:t xml:space="preserve">by </w:t>
      </w:r>
      <w:r>
        <w:rPr>
          <w:bCs/>
          <w:lang w:val="en-US" w:eastAsia="zh-CN"/>
        </w:rPr>
        <w:t xml:space="preserve">providing </w:t>
      </w:r>
      <w:r w:rsidR="00594616">
        <w:rPr>
          <w:bCs/>
          <w:lang w:val="en-US" w:eastAsia="zh-CN"/>
        </w:rPr>
        <w:t xml:space="preserve">a </w:t>
      </w:r>
      <w:r w:rsidR="00306A97">
        <w:rPr>
          <w:bCs/>
          <w:lang w:val="en-US" w:eastAsia="zh-CN"/>
        </w:rPr>
        <w:t>more clear</w:t>
      </w:r>
      <w:r w:rsidR="00594616">
        <w:rPr>
          <w:bCs/>
          <w:lang w:val="en-US" w:eastAsia="zh-CN"/>
        </w:rPr>
        <w:t xml:space="preserve"> </w:t>
      </w:r>
      <w:r w:rsidR="00AE2BB4">
        <w:rPr>
          <w:bCs/>
          <w:lang w:val="en-US" w:eastAsia="zh-CN"/>
        </w:rPr>
        <w:t xml:space="preserve">information about </w:t>
      </w:r>
      <w:r w:rsidR="00E80A9E">
        <w:rPr>
          <w:bCs/>
          <w:lang w:val="en-US" w:eastAsia="zh-CN"/>
        </w:rPr>
        <w:t>r</w:t>
      </w:r>
      <w:r w:rsidR="00A13413">
        <w:rPr>
          <w:bCs/>
          <w:lang w:val="en-US" w:eastAsia="zh-CN"/>
        </w:rPr>
        <w:t xml:space="preserve">oaming support </w:t>
      </w:r>
      <w:r w:rsidR="00A13413">
        <w:t>for maximum number of PDU sessions parameter.</w:t>
      </w:r>
    </w:p>
    <w:p w14:paraId="2F96D47F" w14:textId="6FC89401" w:rsidR="007F0B18" w:rsidRPr="007F0B18" w:rsidRDefault="007F0B18" w:rsidP="008754B1">
      <w:pPr>
        <w:jc w:val="both"/>
      </w:pPr>
      <w:r>
        <w:t>This contribution also proposes to add an evaluation section to complete solution #7.</w:t>
      </w:r>
    </w:p>
    <w:p w14:paraId="33D42F55" w14:textId="77777777" w:rsidR="00CA6115" w:rsidRPr="00927C1B" w:rsidRDefault="00CA6115" w:rsidP="00CA6115">
      <w:pPr>
        <w:pStyle w:val="1"/>
      </w:pPr>
      <w:r>
        <w:t>2</w:t>
      </w:r>
      <w:r w:rsidRPr="00927C1B">
        <w:t xml:space="preserve">. </w:t>
      </w:r>
      <w:r>
        <w:t>Text Proposal</w:t>
      </w:r>
    </w:p>
    <w:p w14:paraId="6E289A95" w14:textId="77777777" w:rsidR="00F736E4" w:rsidRDefault="00F736E4" w:rsidP="00F736E4">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to TR 23.700-40.</w:t>
      </w:r>
    </w:p>
    <w:p w14:paraId="26BF3AA5" w14:textId="77777777" w:rsidR="00F736E4" w:rsidRPr="0042466D" w:rsidRDefault="00F736E4" w:rsidP="00F736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definitions"/>
      <w:bookmarkEnd w:id="0"/>
    </w:p>
    <w:p w14:paraId="113990CE" w14:textId="77777777" w:rsidR="00A024D7" w:rsidRDefault="00A024D7" w:rsidP="00A024D7">
      <w:pPr>
        <w:pStyle w:val="2"/>
      </w:pPr>
      <w:bookmarkStart w:id="1" w:name="_Toc30640055"/>
      <w:bookmarkStart w:id="2" w:name="_Toc31274659"/>
      <w:bookmarkStart w:id="3" w:name="_Toc43397000"/>
      <w:bookmarkStart w:id="4" w:name="_Toc43483397"/>
      <w:bookmarkStart w:id="5" w:name="_Toc43483691"/>
      <w:bookmarkStart w:id="6" w:name="_Toc519004414"/>
      <w:r>
        <w:rPr>
          <w:lang w:eastAsia="ko-KR"/>
        </w:rPr>
        <w:t>6.7</w:t>
      </w:r>
      <w:r>
        <w:rPr>
          <w:lang w:eastAsia="ko-KR"/>
        </w:rPr>
        <w:tab/>
      </w:r>
      <w:r>
        <w:t>Solution</w:t>
      </w:r>
      <w:r>
        <w:rPr>
          <w:rFonts w:hint="eastAsia"/>
          <w:lang w:eastAsia="zh-CN"/>
        </w:rPr>
        <w:t xml:space="preserve"> #</w:t>
      </w:r>
      <w:r>
        <w:rPr>
          <w:lang w:eastAsia="zh-CN"/>
        </w:rPr>
        <w:t>7</w:t>
      </w:r>
      <w:r>
        <w:t>: Support of Network Slice SLA for Maximum Number of PDU sessions parameter</w:t>
      </w:r>
      <w:bookmarkEnd w:id="1"/>
      <w:bookmarkEnd w:id="2"/>
      <w:bookmarkEnd w:id="3"/>
      <w:bookmarkEnd w:id="4"/>
      <w:bookmarkEnd w:id="5"/>
    </w:p>
    <w:p w14:paraId="6874DF8A" w14:textId="77777777" w:rsidR="00A024D7" w:rsidRDefault="00A024D7" w:rsidP="00A024D7">
      <w:pPr>
        <w:pStyle w:val="3"/>
      </w:pPr>
      <w:bookmarkStart w:id="7" w:name="_Toc30640056"/>
      <w:bookmarkStart w:id="8" w:name="_Toc31274660"/>
      <w:bookmarkStart w:id="9" w:name="_Toc43397001"/>
      <w:bookmarkStart w:id="10" w:name="_Toc43483398"/>
      <w:bookmarkStart w:id="11" w:name="_Toc43483692"/>
      <w:r>
        <w:t>6.7.</w:t>
      </w:r>
      <w:r>
        <w:rPr>
          <w:rFonts w:hint="eastAsia"/>
        </w:rPr>
        <w:t>1</w:t>
      </w:r>
      <w:r>
        <w:rPr>
          <w:rFonts w:hint="eastAsia"/>
        </w:rPr>
        <w:tab/>
      </w:r>
      <w:r>
        <w:t>Introduction</w:t>
      </w:r>
      <w:bookmarkEnd w:id="7"/>
      <w:bookmarkEnd w:id="8"/>
      <w:bookmarkEnd w:id="9"/>
      <w:bookmarkEnd w:id="10"/>
      <w:bookmarkEnd w:id="11"/>
    </w:p>
    <w:p w14:paraId="66B08D84" w14:textId="77777777" w:rsidR="00A024D7" w:rsidRDefault="00A024D7" w:rsidP="00A024D7">
      <w:pPr>
        <w:rPr>
          <w:lang w:eastAsia="zh-CN"/>
        </w:rPr>
      </w:pPr>
      <w:r>
        <w:t xml:space="preserve">This is a solution to Key Issue #2, "Support of network slice related quota on the maximum number of PDU sessions". </w:t>
      </w:r>
      <w:r>
        <w:rPr>
          <w:lang w:eastAsia="zh-CN"/>
        </w:rPr>
        <w:t>This solution assumes the following:</w:t>
      </w:r>
    </w:p>
    <w:p w14:paraId="1E31FFBC" w14:textId="77777777" w:rsidR="00A024D7" w:rsidRDefault="00A024D7" w:rsidP="00A024D7">
      <w:pPr>
        <w:pStyle w:val="B1"/>
        <w:rPr>
          <w:lang w:eastAsia="zh-CN"/>
        </w:rPr>
      </w:pPr>
      <w:r>
        <w:rPr>
          <w:lang w:eastAsia="zh-CN"/>
        </w:rPr>
        <w:t>-</w:t>
      </w:r>
      <w:r>
        <w:rPr>
          <w:lang w:eastAsia="zh-CN"/>
        </w:rPr>
        <w:tab/>
        <w:t>It is assumed that Unified Data Repository (UDR) obtains information about network slice related global quota on the maximum number of PDU sessions to perform the enforcement of SLA of the number of PDU sessions in a control plane procedure, and supports the functionalities of storage and retrieval of slice SLA data.</w:t>
      </w:r>
    </w:p>
    <w:p w14:paraId="7F2C8FA8" w14:textId="77777777" w:rsidR="00A024D7" w:rsidRDefault="00A024D7" w:rsidP="00A024D7">
      <w:pPr>
        <w:pStyle w:val="B1"/>
        <w:rPr>
          <w:lang w:eastAsia="zh-CN"/>
        </w:rPr>
      </w:pPr>
      <w:r>
        <w:rPr>
          <w:lang w:eastAsia="zh-CN"/>
        </w:rPr>
        <w:t>-</w:t>
      </w:r>
      <w:r>
        <w:rPr>
          <w:lang w:eastAsia="zh-CN"/>
        </w:rPr>
        <w:tab/>
        <w:t>It is assumed that 5GC may have multiple enforcement points (e.g., PCF instances of a Network Slice) to perform the SLA enforcement of network slice related quota on the maximum number of PDU sessions.</w:t>
      </w:r>
    </w:p>
    <w:p w14:paraId="6B90215B" w14:textId="77777777" w:rsidR="00A024D7" w:rsidRDefault="00A024D7" w:rsidP="00A024D7">
      <w:pPr>
        <w:pStyle w:val="B1"/>
        <w:rPr>
          <w:lang w:eastAsia="zh-CN"/>
        </w:rPr>
      </w:pPr>
      <w:r>
        <w:t>-</w:t>
      </w:r>
      <w:r>
        <w:tab/>
        <w:t xml:space="preserve">It is assumed that </w:t>
      </w:r>
      <w:proofErr w:type="gramStart"/>
      <w:r>
        <w:t xml:space="preserve">multiple enforcement points (i.e., PCF instances) of a network Slice are controlled by a central enforcement point (i.e., a </w:t>
      </w:r>
      <w:del w:id="12" w:author="作者">
        <w:r w:rsidDel="0052235E">
          <w:delText>master</w:delText>
        </w:r>
      </w:del>
      <w:ins w:id="13" w:author="作者">
        <w:r w:rsidR="0052235E">
          <w:t>primary</w:t>
        </w:r>
      </w:ins>
      <w:r>
        <w:t xml:space="preserve"> PCF)</w:t>
      </w:r>
      <w:proofErr w:type="gramEnd"/>
      <w:r>
        <w:t xml:space="preserve"> of the network slice. The central enforcement point (e.g., a </w:t>
      </w:r>
      <w:del w:id="14" w:author="作者">
        <w:r w:rsidDel="0052235E">
          <w:delText>master</w:delText>
        </w:r>
      </w:del>
      <w:ins w:id="15" w:author="作者">
        <w:r w:rsidR="0052235E">
          <w:t>primary</w:t>
        </w:r>
      </w:ins>
      <w:r>
        <w:t xml:space="preserve"> PCF) obtains the global quota of the slice SLA attributes, maximum number of PDU sessions from UDR.</w:t>
      </w:r>
    </w:p>
    <w:p w14:paraId="135C8DAF" w14:textId="77777777" w:rsidR="00A024D7" w:rsidRDefault="00A024D7" w:rsidP="00A024D7">
      <w:pPr>
        <w:pStyle w:val="B1"/>
        <w:rPr>
          <w:lang w:eastAsia="zh-CN"/>
        </w:rPr>
      </w:pPr>
      <w:r>
        <w:rPr>
          <w:lang w:eastAsia="zh-CN"/>
        </w:rPr>
        <w:t>-</w:t>
      </w:r>
      <w:r>
        <w:rPr>
          <w:lang w:eastAsia="zh-CN"/>
        </w:rPr>
        <w:tab/>
        <w:t xml:space="preserve">It </w:t>
      </w:r>
      <w:proofErr w:type="gramStart"/>
      <w:r>
        <w:rPr>
          <w:lang w:eastAsia="zh-CN"/>
        </w:rPr>
        <w:t>is assumed</w:t>
      </w:r>
      <w:proofErr w:type="gramEnd"/>
      <w:r>
        <w:rPr>
          <w:lang w:eastAsia="zh-CN"/>
        </w:rPr>
        <w:t xml:space="preserve"> that the support of Network Slice related quota on the maximum number of PDU sessions applies to the associated Network Slice even when supported by multiple Network Slice instances.</w:t>
      </w:r>
    </w:p>
    <w:p w14:paraId="60B41C28" w14:textId="77777777" w:rsidR="00A024D7" w:rsidRDefault="00A024D7" w:rsidP="00A024D7">
      <w:pPr>
        <w:pStyle w:val="B1"/>
        <w:rPr>
          <w:lang w:eastAsia="zh-CN"/>
        </w:rPr>
      </w:pPr>
      <w:r>
        <w:rPr>
          <w:lang w:eastAsia="zh-CN"/>
        </w:rPr>
        <w:t>-</w:t>
      </w:r>
      <w:r>
        <w:rPr>
          <w:lang w:eastAsia="zh-CN"/>
        </w:rPr>
        <w:tab/>
        <w:t xml:space="preserve">It </w:t>
      </w:r>
      <w:proofErr w:type="gramStart"/>
      <w:r>
        <w:rPr>
          <w:lang w:eastAsia="zh-CN"/>
        </w:rPr>
        <w:t>is assumed</w:t>
      </w:r>
      <w:proofErr w:type="gramEnd"/>
      <w:r>
        <w:rPr>
          <w:lang w:eastAsia="zh-CN"/>
        </w:rPr>
        <w:t xml:space="preserve"> that PCF instance makes policy decisions based on information obtained from a central enforcement point (i.e. </w:t>
      </w:r>
      <w:del w:id="16" w:author="作者">
        <w:r w:rsidDel="0052235E">
          <w:rPr>
            <w:lang w:eastAsia="zh-CN"/>
          </w:rPr>
          <w:delText>master</w:delText>
        </w:r>
      </w:del>
      <w:ins w:id="17" w:author="作者">
        <w:r w:rsidR="0052235E">
          <w:rPr>
            <w:lang w:eastAsia="zh-CN"/>
          </w:rPr>
          <w:t>primary</w:t>
        </w:r>
      </w:ins>
      <w:r>
        <w:rPr>
          <w:lang w:eastAsia="zh-CN"/>
        </w:rPr>
        <w:t xml:space="preserve"> PCF) and local policy in the PCF.</w:t>
      </w:r>
    </w:p>
    <w:p w14:paraId="78A92376" w14:textId="77777777" w:rsidR="00A024D7" w:rsidRDefault="00A024D7" w:rsidP="00A024D7">
      <w:pPr>
        <w:pStyle w:val="B1"/>
        <w:rPr>
          <w:lang w:eastAsia="zh-CN"/>
        </w:rPr>
      </w:pPr>
      <w:r>
        <w:rPr>
          <w:lang w:eastAsia="zh-CN"/>
        </w:rPr>
        <w:t>-</w:t>
      </w:r>
      <w:r>
        <w:rPr>
          <w:lang w:eastAsia="zh-CN"/>
        </w:rPr>
        <w:tab/>
        <w:t xml:space="preserve">It </w:t>
      </w:r>
      <w:proofErr w:type="gramStart"/>
      <w:r>
        <w:rPr>
          <w:lang w:eastAsia="zh-CN"/>
        </w:rPr>
        <w:t>is assumed</w:t>
      </w:r>
      <w:proofErr w:type="gramEnd"/>
      <w:r>
        <w:rPr>
          <w:lang w:eastAsia="zh-CN"/>
        </w:rPr>
        <w:t xml:space="preserve"> the central enforcement point (i.e., the </w:t>
      </w:r>
      <w:del w:id="18" w:author="作者">
        <w:r w:rsidDel="0052235E">
          <w:rPr>
            <w:lang w:eastAsia="zh-CN"/>
          </w:rPr>
          <w:delText>master</w:delText>
        </w:r>
      </w:del>
      <w:ins w:id="19" w:author="作者">
        <w:r w:rsidR="0052235E">
          <w:rPr>
            <w:lang w:eastAsia="zh-CN"/>
          </w:rPr>
          <w:t>primary</w:t>
        </w:r>
      </w:ins>
      <w:r>
        <w:rPr>
          <w:lang w:eastAsia="zh-CN"/>
        </w:rPr>
        <w:t xml:space="preserve"> PCF of a given S-NSSAI) supports the functionalities of controlling distribution of the network slice related quota on slice SLA parameters. </w:t>
      </w:r>
      <w:r>
        <w:t xml:space="preserve">The </w:t>
      </w:r>
      <w:r>
        <w:lastRenderedPageBreak/>
        <w:t xml:space="preserve">functionalities include the (re)-distribution of the received global quota of each slice SLA attribute from UDR to the associated multiple enforcement points (e.g., </w:t>
      </w:r>
      <w:del w:id="20" w:author="作者">
        <w:r w:rsidDel="00612000">
          <w:delText xml:space="preserve">slave </w:delText>
        </w:r>
      </w:del>
      <w:ins w:id="21" w:author="作者">
        <w:r w:rsidR="0052235E">
          <w:t xml:space="preserve">secondary </w:t>
        </w:r>
      </w:ins>
      <w:r>
        <w:t xml:space="preserve">PCF instances of the associated Network Slice). The central enforcement point (i.e., the </w:t>
      </w:r>
      <w:del w:id="22" w:author="作者">
        <w:r w:rsidDel="0052235E">
          <w:delText>master</w:delText>
        </w:r>
      </w:del>
      <w:ins w:id="23" w:author="作者">
        <w:r w:rsidR="0052235E">
          <w:t>primary</w:t>
        </w:r>
      </w:ins>
      <w:r>
        <w:t xml:space="preserve"> PCF) </w:t>
      </w:r>
      <w:proofErr w:type="gramStart"/>
      <w:r>
        <w:t>can be found</w:t>
      </w:r>
      <w:proofErr w:type="gramEnd"/>
      <w:r>
        <w:t xml:space="preserve"> by its multiple distributed enforcement points (i.e., </w:t>
      </w:r>
      <w:del w:id="24" w:author="作者">
        <w:r w:rsidDel="00612000">
          <w:delText xml:space="preserve">slave </w:delText>
        </w:r>
      </w:del>
      <w:ins w:id="25" w:author="作者">
        <w:r w:rsidR="0052235E">
          <w:t xml:space="preserve">secondary </w:t>
        </w:r>
      </w:ins>
      <w:r>
        <w:t xml:space="preserve">PCFs) based on configuration or </w:t>
      </w:r>
      <w:r w:rsidRPr="0014119E">
        <w:t>the assistance of the UDR</w:t>
      </w:r>
      <w:r>
        <w:t>.</w:t>
      </w:r>
    </w:p>
    <w:p w14:paraId="0BC26C84" w14:textId="77777777" w:rsidR="00A024D7" w:rsidRDefault="00A024D7" w:rsidP="00A024D7">
      <w:pPr>
        <w:pStyle w:val="3"/>
      </w:pPr>
      <w:bookmarkStart w:id="26" w:name="_Toc30640057"/>
      <w:bookmarkStart w:id="27" w:name="_Toc31274661"/>
      <w:bookmarkStart w:id="28" w:name="_Toc43397002"/>
      <w:bookmarkStart w:id="29" w:name="_Toc43483399"/>
      <w:bookmarkStart w:id="30" w:name="_Toc43483693"/>
      <w:r>
        <w:t>6.7.2</w:t>
      </w:r>
      <w:r>
        <w:rPr>
          <w:rFonts w:hint="eastAsia"/>
        </w:rPr>
        <w:tab/>
      </w:r>
      <w:r>
        <w:t xml:space="preserve">High-level </w:t>
      </w:r>
      <w:r>
        <w:rPr>
          <w:rFonts w:hint="eastAsia"/>
        </w:rPr>
        <w:t>Description</w:t>
      </w:r>
      <w:bookmarkEnd w:id="26"/>
      <w:bookmarkEnd w:id="27"/>
      <w:bookmarkEnd w:id="28"/>
      <w:bookmarkEnd w:id="29"/>
      <w:bookmarkEnd w:id="30"/>
    </w:p>
    <w:p w14:paraId="3CC9C72A" w14:textId="77777777" w:rsidR="00A024D7" w:rsidRDefault="00A024D7" w:rsidP="00A024D7">
      <w:r>
        <w:t xml:space="preserve">A global slice SLA information is the </w:t>
      </w:r>
      <w:r>
        <w:rPr>
          <w:lang w:eastAsia="zh-CN"/>
        </w:rPr>
        <w:t xml:space="preserve">global quota of the </w:t>
      </w:r>
      <w:r>
        <w:rPr>
          <w:rFonts w:cs="Arial"/>
          <w:bCs/>
          <w:lang w:eastAsia="zh-CN"/>
        </w:rPr>
        <w:t>maximum number of PDU sessions</w:t>
      </w:r>
      <w:r>
        <w:rPr>
          <w:lang w:eastAsia="zh-CN"/>
        </w:rPr>
        <w:t xml:space="preserve"> for a given </w:t>
      </w:r>
      <w:r>
        <w:t xml:space="preserve">S-NSSAI, </w:t>
      </w:r>
      <w:r w:rsidRPr="00BE471D">
        <w:t>which is stored at the UDR</w:t>
      </w:r>
      <w:r>
        <w:t xml:space="preserve">. A local slice SLA information </w:t>
      </w:r>
      <w:r>
        <w:rPr>
          <w:lang w:eastAsia="zh-CN"/>
        </w:rPr>
        <w:t xml:space="preserve">is local quota of the </w:t>
      </w:r>
      <w:r>
        <w:rPr>
          <w:rFonts w:cs="Arial"/>
          <w:bCs/>
          <w:lang w:eastAsia="zh-CN"/>
        </w:rPr>
        <w:t>maximum number of PDU sessions</w:t>
      </w:r>
      <w:r>
        <w:rPr>
          <w:lang w:eastAsia="zh-CN"/>
        </w:rPr>
        <w:t xml:space="preserve"> for a given </w:t>
      </w:r>
      <w:r>
        <w:t>S-NSSAI, which is stored at the enforcement points, e.g. PCF instances.</w:t>
      </w:r>
    </w:p>
    <w:p w14:paraId="23EA6D7A" w14:textId="72EAD765" w:rsidR="00A024D7" w:rsidRDefault="00A024D7" w:rsidP="00A024D7">
      <w:pPr>
        <w:rPr>
          <w:rFonts w:cs="Arial"/>
          <w:bCs/>
          <w:lang w:eastAsia="zh-CN"/>
        </w:rPr>
      </w:pPr>
      <w:r>
        <w:t xml:space="preserve">The proposed solution highlights a distributed management of network slice related quota at the control plane performed by 5GC NFs: PCF and UDR. It considers </w:t>
      </w:r>
      <w:r>
        <w:rPr>
          <w:rFonts w:cs="Arial"/>
          <w:szCs w:val="22"/>
          <w:lang w:eastAsia="zh-CN"/>
        </w:rPr>
        <w:t xml:space="preserve">a </w:t>
      </w:r>
      <w:del w:id="31" w:author="作者">
        <w:r w:rsidDel="0052235E">
          <w:rPr>
            <w:rFonts w:cs="Arial"/>
            <w:szCs w:val="22"/>
            <w:lang w:eastAsia="zh-CN"/>
          </w:rPr>
          <w:delText>master</w:delText>
        </w:r>
      </w:del>
      <w:ins w:id="32" w:author="作者">
        <w:r w:rsidR="0052235E">
          <w:rPr>
            <w:rFonts w:cs="Arial"/>
            <w:szCs w:val="22"/>
            <w:lang w:eastAsia="zh-CN"/>
          </w:rPr>
          <w:t>primary</w:t>
        </w:r>
      </w:ins>
      <w:r>
        <w:rPr>
          <w:rFonts w:cs="Arial"/>
          <w:szCs w:val="22"/>
          <w:lang w:eastAsia="zh-CN"/>
        </w:rPr>
        <w:t xml:space="preserve"> PCF of a given S-NSSAI </w:t>
      </w:r>
      <w:r>
        <w:rPr>
          <w:rFonts w:cs="Arial"/>
          <w:szCs w:val="22"/>
          <w:lang w:val="en-US"/>
        </w:rPr>
        <w:t xml:space="preserve">for controlling distribution of </w:t>
      </w:r>
      <w:r>
        <w:rPr>
          <w:rFonts w:cs="Arial"/>
          <w:szCs w:val="22"/>
          <w:lang w:eastAsia="zh-CN"/>
        </w:rPr>
        <w:t xml:space="preserve">the network slice related local quota to PCF instances. The </w:t>
      </w:r>
      <w:del w:id="33" w:author="作者">
        <w:r w:rsidDel="00612000">
          <w:rPr>
            <w:rFonts w:cs="Arial"/>
            <w:szCs w:val="22"/>
            <w:lang w:eastAsia="zh-CN"/>
          </w:rPr>
          <w:delText xml:space="preserve">slave </w:delText>
        </w:r>
      </w:del>
      <w:ins w:id="34" w:author="作者">
        <w:r w:rsidR="0052235E">
          <w:rPr>
            <w:rFonts w:cs="Arial"/>
            <w:szCs w:val="22"/>
            <w:lang w:eastAsia="zh-CN"/>
          </w:rPr>
          <w:t xml:space="preserve">secondary </w:t>
        </w:r>
      </w:ins>
      <w:r>
        <w:rPr>
          <w:rFonts w:cs="Arial"/>
          <w:szCs w:val="22"/>
          <w:lang w:eastAsia="zh-CN"/>
        </w:rPr>
        <w:t>PCF instances</w:t>
      </w:r>
      <w:ins w:id="35" w:author="作者">
        <w:r w:rsidR="009D5E67">
          <w:rPr>
            <w:rFonts w:cs="Arial"/>
            <w:bCs/>
            <w:lang w:eastAsia="zh-CN"/>
          </w:rPr>
          <w:t>, also known as SM-PCF for the session management,</w:t>
        </w:r>
      </w:ins>
      <w:r w:rsidR="009D5E67">
        <w:rPr>
          <w:rFonts w:cs="Arial"/>
          <w:szCs w:val="22"/>
          <w:lang w:eastAsia="zh-CN"/>
        </w:rPr>
        <w:t xml:space="preserve"> </w:t>
      </w:r>
      <w:r>
        <w:rPr>
          <w:rFonts w:cs="Arial"/>
          <w:szCs w:val="22"/>
          <w:lang w:eastAsia="zh-CN"/>
        </w:rPr>
        <w:t xml:space="preserve">apply/enforce the associated network slice related local quota in </w:t>
      </w:r>
      <w:r>
        <w:rPr>
          <w:rFonts w:cs="Arial"/>
        </w:rPr>
        <w:t>PDU session establishment procedure.</w:t>
      </w:r>
    </w:p>
    <w:p w14:paraId="7376A547" w14:textId="77777777" w:rsidR="00A024D7" w:rsidRDefault="00A024D7" w:rsidP="00A024D7">
      <w:pPr>
        <w:rPr>
          <w:rFonts w:cs="Arial"/>
          <w:bCs/>
          <w:lang w:eastAsia="zh-CN"/>
        </w:rPr>
      </w:pPr>
      <w:r>
        <w:rPr>
          <w:rFonts w:cs="Arial"/>
          <w:bCs/>
          <w:lang w:eastAsia="zh-CN"/>
        </w:rPr>
        <w:t xml:space="preserve">The mechanisms of distributed management of a network slice attribute related quota by a central enforcement point (e.g. a </w:t>
      </w:r>
      <w:del w:id="36" w:author="作者">
        <w:r w:rsidDel="0052235E">
          <w:rPr>
            <w:rFonts w:cs="Arial"/>
            <w:bCs/>
            <w:lang w:eastAsia="zh-CN"/>
          </w:rPr>
          <w:delText>master</w:delText>
        </w:r>
      </w:del>
      <w:ins w:id="37" w:author="作者">
        <w:r w:rsidR="0052235E">
          <w:rPr>
            <w:rFonts w:cs="Arial"/>
            <w:bCs/>
            <w:lang w:eastAsia="zh-CN"/>
          </w:rPr>
          <w:t>primary</w:t>
        </w:r>
      </w:ins>
      <w:r>
        <w:rPr>
          <w:rFonts w:cs="Arial"/>
          <w:bCs/>
          <w:lang w:eastAsia="zh-CN"/>
        </w:rPr>
        <w:t xml:space="preserve"> PCF of a given S-NSSAI) provides a precise control of slice SLA for maximum number of PDU sessions.</w:t>
      </w:r>
    </w:p>
    <w:p w14:paraId="29AF8B55" w14:textId="77777777" w:rsidR="00A024D7" w:rsidRPr="00D444F0" w:rsidRDefault="00A024D7" w:rsidP="00A024D7">
      <w:pPr>
        <w:rPr>
          <w:rFonts w:eastAsia="宋体"/>
          <w:lang w:eastAsia="zh-CN"/>
        </w:rPr>
      </w:pPr>
      <w:r>
        <w:rPr>
          <w:rFonts w:eastAsia="宋体"/>
          <w:lang w:eastAsia="zh-CN"/>
        </w:rPr>
        <w:t>At PDU session establishment, w</w:t>
      </w:r>
      <w:r w:rsidRPr="00D444F0">
        <w:rPr>
          <w:rFonts w:eastAsia="宋体"/>
          <w:lang w:eastAsia="zh-CN"/>
        </w:rPr>
        <w:t xml:space="preserve">hen </w:t>
      </w:r>
      <w:r>
        <w:rPr>
          <w:rFonts w:eastAsia="宋体"/>
          <w:lang w:eastAsia="zh-CN"/>
        </w:rPr>
        <w:t>local</w:t>
      </w:r>
      <w:r w:rsidRPr="00D444F0">
        <w:rPr>
          <w:rFonts w:eastAsia="宋体"/>
          <w:lang w:eastAsia="zh-CN"/>
        </w:rPr>
        <w:t xml:space="preserve"> quota is </w:t>
      </w:r>
      <w:r w:rsidRPr="0081582E">
        <w:rPr>
          <w:rFonts w:eastAsia="宋体"/>
          <w:lang w:eastAsia="zh-CN"/>
        </w:rPr>
        <w:t xml:space="preserve">not </w:t>
      </w:r>
      <w:r w:rsidRPr="00395403">
        <w:rPr>
          <w:rFonts w:eastAsia="宋体"/>
          <w:lang w:eastAsia="zh-CN"/>
        </w:rPr>
        <w:t xml:space="preserve">to </w:t>
      </w:r>
      <w:proofErr w:type="gramStart"/>
      <w:r w:rsidRPr="00395403">
        <w:rPr>
          <w:rFonts w:eastAsia="宋体"/>
          <w:lang w:eastAsia="zh-CN"/>
        </w:rPr>
        <w:t>be</w:t>
      </w:r>
      <w:r>
        <w:rPr>
          <w:rFonts w:eastAsia="宋体"/>
          <w:lang w:eastAsia="zh-CN"/>
        </w:rPr>
        <w:t xml:space="preserve"> </w:t>
      </w:r>
      <w:r w:rsidRPr="0081582E">
        <w:rPr>
          <w:rFonts w:eastAsia="宋体"/>
          <w:lang w:eastAsia="zh-CN"/>
        </w:rPr>
        <w:t>exceeded</w:t>
      </w:r>
      <w:proofErr w:type="gramEnd"/>
      <w:r>
        <w:rPr>
          <w:rFonts w:eastAsia="宋体"/>
          <w:lang w:eastAsia="zh-CN"/>
        </w:rPr>
        <w:t>,</w:t>
      </w:r>
      <w:r w:rsidRPr="00D444F0">
        <w:rPr>
          <w:rFonts w:eastAsia="宋体"/>
          <w:lang w:eastAsia="zh-CN"/>
        </w:rPr>
        <w:t xml:space="preserve"> PCF decides to accept the PDU session establishment request.</w:t>
      </w:r>
    </w:p>
    <w:p w14:paraId="4E80FD24" w14:textId="77777777" w:rsidR="00A024D7" w:rsidRDefault="00A024D7" w:rsidP="00A024D7">
      <w:pPr>
        <w:rPr>
          <w:rFonts w:eastAsia="宋体"/>
          <w:lang w:eastAsia="zh-CN"/>
        </w:rPr>
      </w:pPr>
      <w:r>
        <w:rPr>
          <w:rFonts w:eastAsia="宋体"/>
          <w:lang w:eastAsia="zh-CN"/>
        </w:rPr>
        <w:t>At PDU session establishment,</w:t>
      </w:r>
      <w:r w:rsidRPr="00D444F0">
        <w:rPr>
          <w:rFonts w:eastAsia="宋体"/>
          <w:lang w:eastAsia="zh-CN"/>
        </w:rPr>
        <w:t xml:space="preserve"> </w:t>
      </w:r>
      <w:r>
        <w:rPr>
          <w:rFonts w:eastAsia="宋体"/>
          <w:lang w:eastAsia="zh-CN"/>
        </w:rPr>
        <w:t>w</w:t>
      </w:r>
      <w:r w:rsidRPr="00D444F0">
        <w:rPr>
          <w:rFonts w:eastAsia="宋体"/>
          <w:lang w:eastAsia="zh-CN"/>
        </w:rPr>
        <w:t xml:space="preserve">hen the quota </w:t>
      </w:r>
      <w:r>
        <w:rPr>
          <w:rFonts w:eastAsia="宋体"/>
          <w:lang w:eastAsia="zh-CN"/>
        </w:rPr>
        <w:t xml:space="preserve">is </w:t>
      </w:r>
      <w:r w:rsidRPr="00D444F0">
        <w:rPr>
          <w:rFonts w:eastAsia="宋体"/>
          <w:lang w:eastAsia="zh-CN"/>
        </w:rPr>
        <w:t xml:space="preserve">to </w:t>
      </w:r>
      <w:proofErr w:type="gramStart"/>
      <w:r w:rsidRPr="00D444F0">
        <w:rPr>
          <w:rFonts w:eastAsia="宋体"/>
          <w:lang w:eastAsia="zh-CN"/>
        </w:rPr>
        <w:t>be exceeded</w:t>
      </w:r>
      <w:proofErr w:type="gramEnd"/>
      <w:r>
        <w:rPr>
          <w:rFonts w:eastAsia="宋体"/>
          <w:lang w:eastAsia="zh-CN"/>
        </w:rPr>
        <w:t xml:space="preserve"> or no local quota is granted</w:t>
      </w:r>
      <w:r w:rsidRPr="00D444F0">
        <w:rPr>
          <w:rFonts w:eastAsia="宋体"/>
          <w:lang w:eastAsia="zh-CN"/>
        </w:rPr>
        <w:t xml:space="preserve">, </w:t>
      </w:r>
      <w:r>
        <w:rPr>
          <w:rFonts w:eastAsia="宋体"/>
          <w:lang w:eastAsia="zh-CN"/>
        </w:rPr>
        <w:t xml:space="preserve">a </w:t>
      </w:r>
      <w:r w:rsidRPr="00D444F0">
        <w:rPr>
          <w:rFonts w:eastAsia="宋体"/>
          <w:lang w:eastAsia="zh-CN"/>
        </w:rPr>
        <w:t xml:space="preserve">PCF makes a decision </w:t>
      </w:r>
      <w:r>
        <w:rPr>
          <w:rFonts w:eastAsia="宋体"/>
          <w:lang w:eastAsia="zh-CN"/>
        </w:rPr>
        <w:t xml:space="preserve">to delegate the request to the associated central enforcement point (i.e., a </w:t>
      </w:r>
      <w:del w:id="38" w:author="作者">
        <w:r w:rsidDel="0052235E">
          <w:rPr>
            <w:rFonts w:eastAsia="宋体"/>
            <w:lang w:eastAsia="zh-CN"/>
          </w:rPr>
          <w:delText>master</w:delText>
        </w:r>
      </w:del>
      <w:ins w:id="39" w:author="作者">
        <w:r w:rsidR="0052235E">
          <w:rPr>
            <w:rFonts w:eastAsia="宋体"/>
            <w:lang w:eastAsia="zh-CN"/>
          </w:rPr>
          <w:t>primary</w:t>
        </w:r>
      </w:ins>
      <w:r>
        <w:rPr>
          <w:rFonts w:eastAsia="宋体"/>
          <w:lang w:eastAsia="zh-CN"/>
        </w:rPr>
        <w:t xml:space="preserve"> PCF) of the S-NSSAI </w:t>
      </w:r>
      <w:r w:rsidRPr="00D444F0">
        <w:rPr>
          <w:rFonts w:eastAsia="宋体"/>
          <w:lang w:eastAsia="zh-CN"/>
        </w:rPr>
        <w:t>whether to accept</w:t>
      </w:r>
      <w:r>
        <w:rPr>
          <w:rFonts w:eastAsia="宋体"/>
          <w:lang w:eastAsia="zh-CN"/>
        </w:rPr>
        <w:t xml:space="preserve"> or reject</w:t>
      </w:r>
      <w:r w:rsidRPr="00D444F0">
        <w:rPr>
          <w:rFonts w:eastAsia="宋体"/>
          <w:lang w:eastAsia="zh-CN"/>
        </w:rPr>
        <w:t xml:space="preserve"> the current PDU session establishment request</w:t>
      </w:r>
      <w:r>
        <w:rPr>
          <w:rFonts w:eastAsia="宋体"/>
          <w:lang w:eastAsia="zh-CN"/>
        </w:rPr>
        <w:t>. The PCF decides the request</w:t>
      </w:r>
      <w:r w:rsidRPr="00D444F0">
        <w:rPr>
          <w:rFonts w:eastAsia="宋体"/>
          <w:lang w:eastAsia="zh-CN"/>
        </w:rPr>
        <w:t xml:space="preserve"> according to the operator policy</w:t>
      </w:r>
      <w:r>
        <w:rPr>
          <w:rFonts w:eastAsia="宋体"/>
          <w:lang w:eastAsia="zh-CN"/>
        </w:rPr>
        <w:t>, and/or quota status</w:t>
      </w:r>
      <w:r w:rsidRPr="00D444F0">
        <w:rPr>
          <w:rFonts w:eastAsia="宋体"/>
          <w:lang w:eastAsia="zh-CN"/>
        </w:rPr>
        <w:t xml:space="preserve">. </w:t>
      </w:r>
      <w:r w:rsidRPr="00395403">
        <w:rPr>
          <w:rFonts w:eastAsia="宋体"/>
          <w:lang w:eastAsia="zh-CN"/>
        </w:rPr>
        <w:t>The operator policy of acceptance or rejection</w:t>
      </w:r>
      <w:r w:rsidRPr="00D444F0">
        <w:rPr>
          <w:rFonts w:eastAsia="宋体"/>
          <w:lang w:eastAsia="zh-CN"/>
        </w:rPr>
        <w:t xml:space="preserve"> </w:t>
      </w:r>
      <w:r>
        <w:rPr>
          <w:rFonts w:eastAsia="宋体"/>
          <w:lang w:eastAsia="zh-CN"/>
        </w:rPr>
        <w:t xml:space="preserve">of </w:t>
      </w:r>
      <w:r>
        <w:rPr>
          <w:rFonts w:eastAsia="宋体" w:hint="eastAsia"/>
          <w:lang w:eastAsia="zh-CN"/>
        </w:rPr>
        <w:t>the</w:t>
      </w:r>
      <w:r>
        <w:rPr>
          <w:rFonts w:eastAsia="宋体"/>
          <w:lang w:eastAsia="zh-CN"/>
        </w:rPr>
        <w:t xml:space="preserve"> </w:t>
      </w:r>
      <w:r w:rsidRPr="00D444F0">
        <w:rPr>
          <w:rFonts w:eastAsia="宋体"/>
          <w:lang w:eastAsia="zh-CN"/>
        </w:rPr>
        <w:t xml:space="preserve">PDU session establishment request </w:t>
      </w:r>
      <w:proofErr w:type="gramStart"/>
      <w:r>
        <w:rPr>
          <w:rFonts w:eastAsia="宋体"/>
          <w:lang w:eastAsia="zh-CN"/>
        </w:rPr>
        <w:t xml:space="preserve">are </w:t>
      </w:r>
      <w:r w:rsidRPr="00D444F0">
        <w:rPr>
          <w:rFonts w:eastAsia="宋体"/>
          <w:lang w:eastAsia="zh-CN"/>
        </w:rPr>
        <w:t>based</w:t>
      </w:r>
      <w:proofErr w:type="gramEnd"/>
      <w:r w:rsidRPr="00D444F0">
        <w:rPr>
          <w:rFonts w:eastAsia="宋体"/>
          <w:lang w:eastAsia="zh-CN"/>
        </w:rPr>
        <w:t xml:space="preserve"> on the following information:</w:t>
      </w:r>
    </w:p>
    <w:p w14:paraId="457C2FEF" w14:textId="77777777" w:rsidR="00A024D7" w:rsidRDefault="00A024D7" w:rsidP="00A024D7">
      <w:pPr>
        <w:pStyle w:val="B1"/>
        <w:rPr>
          <w:rFonts w:eastAsia="宋体"/>
          <w:lang w:eastAsia="zh-CN"/>
        </w:rPr>
      </w:pPr>
      <w:r>
        <w:rPr>
          <w:rFonts w:eastAsia="宋体"/>
          <w:lang w:eastAsia="zh-CN"/>
        </w:rPr>
        <w:t>-</w:t>
      </w:r>
      <w:r>
        <w:rPr>
          <w:rFonts w:eastAsia="宋体"/>
          <w:lang w:eastAsia="zh-CN"/>
        </w:rPr>
        <w:tab/>
        <w:t xml:space="preserve">ARP in authorized default </w:t>
      </w:r>
      <w:proofErr w:type="spellStart"/>
      <w:r>
        <w:rPr>
          <w:rFonts w:eastAsia="宋体"/>
          <w:lang w:eastAsia="zh-CN"/>
        </w:rPr>
        <w:t>QoS</w:t>
      </w:r>
      <w:proofErr w:type="spellEnd"/>
      <w:r>
        <w:rPr>
          <w:rFonts w:eastAsia="宋体"/>
          <w:lang w:eastAsia="zh-CN"/>
        </w:rPr>
        <w:t>;</w:t>
      </w:r>
    </w:p>
    <w:p w14:paraId="4847C634" w14:textId="77777777" w:rsidR="00A024D7" w:rsidRDefault="00A024D7" w:rsidP="00A024D7">
      <w:pPr>
        <w:pStyle w:val="B1"/>
        <w:rPr>
          <w:rFonts w:eastAsia="宋体"/>
          <w:lang w:eastAsia="zh-CN"/>
        </w:rPr>
      </w:pPr>
      <w:r>
        <w:rPr>
          <w:rFonts w:eastAsia="宋体"/>
          <w:lang w:eastAsia="zh-CN"/>
        </w:rPr>
        <w:t>-</w:t>
      </w:r>
      <w:r>
        <w:rPr>
          <w:rFonts w:eastAsia="宋体"/>
          <w:lang w:eastAsia="zh-CN"/>
        </w:rPr>
        <w:tab/>
        <w:t>DNN;</w:t>
      </w:r>
    </w:p>
    <w:p w14:paraId="048BA5B1" w14:textId="77777777" w:rsidR="00A024D7" w:rsidRDefault="00A024D7" w:rsidP="00A024D7">
      <w:pPr>
        <w:pStyle w:val="B1"/>
        <w:rPr>
          <w:rFonts w:eastAsia="宋体"/>
          <w:lang w:eastAsia="zh-CN"/>
        </w:rPr>
      </w:pPr>
      <w:r>
        <w:rPr>
          <w:rFonts w:eastAsia="宋体"/>
          <w:lang w:eastAsia="zh-CN"/>
        </w:rPr>
        <w:t>-</w:t>
      </w:r>
      <w:r>
        <w:rPr>
          <w:rFonts w:eastAsia="宋体"/>
          <w:lang w:eastAsia="zh-CN"/>
        </w:rPr>
        <w:tab/>
        <w:t>Internal Group Id;</w:t>
      </w:r>
    </w:p>
    <w:p w14:paraId="7C6020E2" w14:textId="77777777" w:rsidR="00A024D7" w:rsidRDefault="00A024D7" w:rsidP="00A024D7">
      <w:pPr>
        <w:pStyle w:val="B1"/>
        <w:rPr>
          <w:rFonts w:eastAsia="宋体"/>
          <w:lang w:eastAsia="zh-CN"/>
        </w:rPr>
      </w:pPr>
      <w:r>
        <w:rPr>
          <w:rFonts w:eastAsia="宋体"/>
          <w:lang w:eastAsia="zh-CN"/>
        </w:rPr>
        <w:t>-</w:t>
      </w:r>
      <w:r>
        <w:rPr>
          <w:rFonts w:eastAsia="宋体"/>
          <w:lang w:eastAsia="zh-CN"/>
        </w:rPr>
        <w:tab/>
        <w:t>PDU Session Type;</w:t>
      </w:r>
    </w:p>
    <w:p w14:paraId="0EDA770A" w14:textId="77777777" w:rsidR="00A024D7" w:rsidRDefault="00A024D7" w:rsidP="00A024D7">
      <w:pPr>
        <w:pStyle w:val="B1"/>
        <w:rPr>
          <w:rFonts w:eastAsia="宋体"/>
          <w:lang w:eastAsia="zh-CN"/>
        </w:rPr>
      </w:pPr>
      <w:r>
        <w:rPr>
          <w:rFonts w:eastAsia="宋体"/>
          <w:lang w:eastAsia="zh-CN"/>
        </w:rPr>
        <w:t>-</w:t>
      </w:r>
      <w:r>
        <w:rPr>
          <w:rFonts w:eastAsia="宋体"/>
          <w:lang w:eastAsia="zh-CN"/>
        </w:rPr>
        <w:tab/>
        <w:t>Access Type;</w:t>
      </w:r>
    </w:p>
    <w:p w14:paraId="6E1574B3" w14:textId="77777777" w:rsidR="00A024D7" w:rsidRDefault="00A024D7" w:rsidP="00A024D7">
      <w:pPr>
        <w:pStyle w:val="B1"/>
        <w:rPr>
          <w:rFonts w:eastAsia="宋体"/>
          <w:lang w:eastAsia="zh-CN"/>
        </w:rPr>
      </w:pPr>
      <w:r>
        <w:rPr>
          <w:rFonts w:eastAsia="宋体"/>
          <w:lang w:eastAsia="zh-CN"/>
        </w:rPr>
        <w:t>-</w:t>
      </w:r>
      <w:r>
        <w:rPr>
          <w:rFonts w:eastAsia="宋体"/>
          <w:lang w:eastAsia="zh-CN"/>
        </w:rPr>
        <w:tab/>
        <w:t>User Location Information.</w:t>
      </w:r>
    </w:p>
    <w:p w14:paraId="482AEE76" w14:textId="77777777" w:rsidR="00A024D7" w:rsidRDefault="00A024D7" w:rsidP="00A024D7">
      <w:pPr>
        <w:pStyle w:val="3"/>
      </w:pPr>
      <w:bookmarkStart w:id="40" w:name="_Toc30640058"/>
      <w:bookmarkStart w:id="41" w:name="_Toc31274662"/>
      <w:bookmarkStart w:id="42" w:name="_Toc43397003"/>
      <w:bookmarkStart w:id="43" w:name="_Toc43483400"/>
      <w:bookmarkStart w:id="44" w:name="_Toc43483694"/>
      <w:r>
        <w:t>6.7.3</w:t>
      </w:r>
      <w:r>
        <w:tab/>
        <w:t>Procedures</w:t>
      </w:r>
      <w:bookmarkEnd w:id="40"/>
      <w:bookmarkEnd w:id="41"/>
      <w:bookmarkEnd w:id="42"/>
      <w:bookmarkEnd w:id="43"/>
      <w:bookmarkEnd w:id="44"/>
    </w:p>
    <w:p w14:paraId="320B1363" w14:textId="77777777" w:rsidR="00A024D7" w:rsidRPr="009B5DC9" w:rsidRDefault="00A024D7" w:rsidP="00A024D7">
      <w:pPr>
        <w:pStyle w:val="4"/>
        <w:rPr>
          <w:rFonts w:eastAsia="MS Mincho"/>
          <w:lang w:val="en-US"/>
        </w:rPr>
      </w:pPr>
      <w:bookmarkStart w:id="45" w:name="_Toc43397004"/>
      <w:bookmarkStart w:id="46" w:name="_Toc43483401"/>
      <w:bookmarkStart w:id="47" w:name="_Toc43483695"/>
      <w:r>
        <w:rPr>
          <w:lang w:eastAsia="ko-KR"/>
        </w:rPr>
        <w:t>6.7.3.1</w:t>
      </w:r>
      <w:r>
        <w:rPr>
          <w:lang w:eastAsia="ko-KR"/>
        </w:rPr>
        <w:tab/>
      </w:r>
      <w:r>
        <w:rPr>
          <w:lang w:val="en-US" w:eastAsia="ko-KR"/>
        </w:rPr>
        <w:t>General</w:t>
      </w:r>
      <w:bookmarkEnd w:id="45"/>
      <w:bookmarkEnd w:id="46"/>
      <w:bookmarkEnd w:id="47"/>
    </w:p>
    <w:p w14:paraId="6DF393BB" w14:textId="77777777" w:rsidR="00A024D7" w:rsidRDefault="00A024D7" w:rsidP="00A024D7">
      <w:r>
        <w:t>The following figure represents a high-level principles and workflow of the solution.</w:t>
      </w:r>
    </w:p>
    <w:p w14:paraId="347753D0" w14:textId="77777777" w:rsidR="00A024D7" w:rsidRDefault="00A024D7" w:rsidP="00A024D7">
      <w:pPr>
        <w:pStyle w:val="TH"/>
        <w:rPr>
          <w:ins w:id="48" w:author="作者"/>
        </w:rPr>
      </w:pPr>
      <w:del w:id="49" w:author="作者">
        <w:r w:rsidDel="0052235E">
          <w:object w:dxaOrig="14742" w:dyaOrig="10437" w14:anchorId="3817F63C">
            <v:shape id="_x0000_i1025" type="#_x0000_t75" style="width:481.55pt;height:341.4pt" o:ole="">
              <v:imagedata r:id="rId9" o:title=""/>
            </v:shape>
            <o:OLEObject Type="Embed" ProgID="Visio.Drawing.15" ShapeID="_x0000_i1025" DrawAspect="Content" ObjectID="_1658862408" r:id="rId10"/>
          </w:object>
        </w:r>
      </w:del>
    </w:p>
    <w:p w14:paraId="60D7152C" w14:textId="77777777" w:rsidR="0052235E" w:rsidRDefault="0052235E" w:rsidP="00A024D7">
      <w:pPr>
        <w:pStyle w:val="TH"/>
      </w:pPr>
      <w:ins w:id="50" w:author="作者">
        <w:r>
          <w:object w:dxaOrig="14745" w:dyaOrig="10425" w14:anchorId="0A4E1E43">
            <v:shape id="_x0000_i1026" type="#_x0000_t75" style="width:481.55pt;height:341.4pt" o:ole="">
              <v:imagedata r:id="rId11" o:title=""/>
            </v:shape>
            <o:OLEObject Type="Embed" ProgID="Visio.Drawing.15" ShapeID="_x0000_i1026" DrawAspect="Content" ObjectID="_1658862409" r:id="rId12"/>
          </w:object>
        </w:r>
      </w:ins>
    </w:p>
    <w:p w14:paraId="3654252F" w14:textId="77777777" w:rsidR="00A024D7" w:rsidRDefault="00A024D7" w:rsidP="00A024D7">
      <w:pPr>
        <w:pStyle w:val="TF"/>
        <w:rPr>
          <w:lang w:val="en-US"/>
        </w:rPr>
      </w:pPr>
      <w:r>
        <w:t>Figure 6.</w:t>
      </w:r>
      <w:r>
        <w:rPr>
          <w:lang w:val="en-US"/>
        </w:rPr>
        <w:t>7</w:t>
      </w:r>
      <w:r>
        <w:t>.</w:t>
      </w:r>
      <w:r>
        <w:rPr>
          <w:lang w:val="en-US"/>
        </w:rPr>
        <w:t>3</w:t>
      </w:r>
      <w:r>
        <w:t xml:space="preserve">-1: </w:t>
      </w:r>
      <w:r>
        <w:rPr>
          <w:lang w:val="en-US"/>
        </w:rPr>
        <w:t>A high-level workflow of the solution</w:t>
      </w:r>
    </w:p>
    <w:p w14:paraId="55233AA3" w14:textId="77777777" w:rsidR="00A024D7" w:rsidRDefault="00A024D7" w:rsidP="00A024D7">
      <w:pPr>
        <w:pStyle w:val="B1"/>
        <w:rPr>
          <w:lang w:val="en-US" w:eastAsia="zh-CN"/>
        </w:rPr>
      </w:pPr>
      <w:r>
        <w:rPr>
          <w:lang w:val="en-US" w:eastAsia="zh-CN"/>
        </w:rPr>
        <w:lastRenderedPageBreak/>
        <w:t>1.</w:t>
      </w:r>
      <w:r>
        <w:rPr>
          <w:lang w:val="en-US" w:eastAsia="zh-CN"/>
        </w:rPr>
        <w:tab/>
        <w:t xml:space="preserve">UDR in 5GC obtains and stores from OAM global slice SLA information including a global quota on the maximum number of allowed PDU sessions, to be used to perform the SLA control on the number of PDU sessions. </w:t>
      </w:r>
      <w:r>
        <w:rPr>
          <w:lang w:eastAsia="ko-KR"/>
        </w:rPr>
        <w:t xml:space="preserve">A </w:t>
      </w:r>
      <w:del w:id="51" w:author="作者">
        <w:r w:rsidDel="0052235E">
          <w:rPr>
            <w:lang w:eastAsia="ko-KR"/>
          </w:rPr>
          <w:delText>master</w:delText>
        </w:r>
      </w:del>
      <w:ins w:id="52" w:author="作者">
        <w:r w:rsidR="0052235E">
          <w:rPr>
            <w:lang w:eastAsia="ko-KR"/>
          </w:rPr>
          <w:t>primary</w:t>
        </w:r>
      </w:ins>
      <w:r>
        <w:rPr>
          <w:lang w:eastAsia="ko-KR"/>
        </w:rPr>
        <w:t xml:space="preserve"> PCF of a given S-NSSAI</w:t>
      </w:r>
      <w:r>
        <w:rPr>
          <w:lang w:val="en-US" w:eastAsia="zh-CN"/>
        </w:rPr>
        <w:t xml:space="preserve">obtains global quota from UDR to control the global quota distribution into local quotas to the </w:t>
      </w:r>
      <w:del w:id="53" w:author="作者">
        <w:r w:rsidDel="00612000">
          <w:rPr>
            <w:lang w:val="en-US" w:eastAsia="zh-CN"/>
          </w:rPr>
          <w:delText xml:space="preserve">slave </w:delText>
        </w:r>
      </w:del>
      <w:ins w:id="54" w:author="作者">
        <w:r w:rsidR="0052235E">
          <w:rPr>
            <w:lang w:val="en-US" w:eastAsia="zh-CN"/>
          </w:rPr>
          <w:t xml:space="preserve">secondary </w:t>
        </w:r>
      </w:ins>
      <w:r>
        <w:rPr>
          <w:lang w:val="en-US" w:eastAsia="zh-CN"/>
        </w:rPr>
        <w:t xml:space="preserve">PCF instances. </w:t>
      </w:r>
      <w:r w:rsidRPr="009207CF">
        <w:rPr>
          <w:lang w:eastAsia="ko-KR"/>
        </w:rPr>
        <w:t xml:space="preserve">The UDR store the S-NSSAI and its associated </w:t>
      </w:r>
      <w:del w:id="55" w:author="作者">
        <w:r w:rsidRPr="009207CF" w:rsidDel="0052235E">
          <w:rPr>
            <w:lang w:eastAsia="ko-KR"/>
          </w:rPr>
          <w:delText>master</w:delText>
        </w:r>
      </w:del>
      <w:ins w:id="56" w:author="作者">
        <w:r w:rsidR="0052235E">
          <w:rPr>
            <w:lang w:eastAsia="ko-KR"/>
          </w:rPr>
          <w:t>primary</w:t>
        </w:r>
      </w:ins>
      <w:r w:rsidRPr="009207CF">
        <w:rPr>
          <w:lang w:eastAsia="ko-KR"/>
        </w:rPr>
        <w:t xml:space="preserve"> PCF.</w:t>
      </w:r>
    </w:p>
    <w:p w14:paraId="438D72C1" w14:textId="77777777" w:rsidR="00A024D7" w:rsidRDefault="00A024D7" w:rsidP="00A024D7">
      <w:pPr>
        <w:pStyle w:val="B1"/>
        <w:rPr>
          <w:lang w:val="en-US" w:eastAsia="zh-CN"/>
        </w:rPr>
      </w:pPr>
      <w:r>
        <w:rPr>
          <w:lang w:val="en-US" w:eastAsia="zh-CN"/>
        </w:rPr>
        <w:t>2.</w:t>
      </w:r>
      <w:r>
        <w:rPr>
          <w:lang w:val="en-US" w:eastAsia="zh-CN"/>
        </w:rPr>
        <w:tab/>
        <w:t xml:space="preserve">A </w:t>
      </w:r>
      <w:del w:id="57" w:author="作者">
        <w:r w:rsidDel="0052235E">
          <w:rPr>
            <w:lang w:val="en-US" w:eastAsia="zh-CN"/>
          </w:rPr>
          <w:delText>master</w:delText>
        </w:r>
      </w:del>
      <w:ins w:id="58" w:author="作者">
        <w:r w:rsidR="0052235E">
          <w:rPr>
            <w:lang w:val="en-US" w:eastAsia="zh-CN"/>
          </w:rPr>
          <w:t>primary</w:t>
        </w:r>
      </w:ins>
      <w:r>
        <w:rPr>
          <w:lang w:val="en-US" w:eastAsia="zh-CN"/>
        </w:rPr>
        <w:t xml:space="preserve"> PCF provides the local slice SLA information including local quotas of the maximum number of allowed PDU sessions per S-NSSAI to its </w:t>
      </w:r>
      <w:del w:id="59" w:author="作者">
        <w:r w:rsidDel="00612000">
          <w:rPr>
            <w:lang w:val="en-US" w:eastAsia="zh-CN"/>
          </w:rPr>
          <w:delText xml:space="preserve">slave </w:delText>
        </w:r>
      </w:del>
      <w:ins w:id="60" w:author="作者">
        <w:r w:rsidR="0052235E">
          <w:rPr>
            <w:lang w:val="en-US" w:eastAsia="zh-CN"/>
          </w:rPr>
          <w:t xml:space="preserve">secondary </w:t>
        </w:r>
      </w:ins>
      <w:r>
        <w:rPr>
          <w:lang w:val="en-US" w:eastAsia="zh-CN"/>
        </w:rPr>
        <w:t xml:space="preserve">PCF instances (which is for SM policy control) of the related Network Slice (enforcement points). The sum of the local quota to the associated </w:t>
      </w:r>
      <w:del w:id="61" w:author="作者">
        <w:r w:rsidDel="00612000">
          <w:rPr>
            <w:lang w:val="en-US" w:eastAsia="zh-CN"/>
          </w:rPr>
          <w:delText xml:space="preserve">slave </w:delText>
        </w:r>
      </w:del>
      <w:ins w:id="62" w:author="作者">
        <w:r w:rsidR="0052235E">
          <w:rPr>
            <w:lang w:val="en-US" w:eastAsia="zh-CN"/>
          </w:rPr>
          <w:t xml:space="preserve">secondary </w:t>
        </w:r>
      </w:ins>
      <w:r>
        <w:rPr>
          <w:lang w:val="en-US" w:eastAsia="zh-CN"/>
        </w:rPr>
        <w:t>PCF instances of S-NSSAI shall be less or equal to the network slice related the global quota of the maximum number of PDU sessions per S-NSSAI.</w:t>
      </w:r>
    </w:p>
    <w:p w14:paraId="24783367" w14:textId="77777777" w:rsidR="00A024D7" w:rsidRDefault="00A024D7" w:rsidP="00A024D7">
      <w:pPr>
        <w:pStyle w:val="B1"/>
        <w:rPr>
          <w:lang w:val="en-US" w:eastAsia="zh-CN"/>
        </w:rPr>
      </w:pPr>
      <w:r>
        <w:rPr>
          <w:lang w:val="en-US" w:eastAsia="zh-CN"/>
        </w:rPr>
        <w:t>3.</w:t>
      </w:r>
      <w:r>
        <w:rPr>
          <w:lang w:val="en-US" w:eastAsia="zh-CN"/>
        </w:rPr>
        <w:tab/>
        <w:t>When a UE requests for a PDU session establishment for the network slice, the SMF instance of the network slice interacts with the proper PCF instance (enforcement point) for the quota enforcement by re-using existing PDU session establishment procedure, i.e. as part of the SM Policy handling.</w:t>
      </w:r>
    </w:p>
    <w:p w14:paraId="3258AF5D" w14:textId="77777777" w:rsidR="00A024D7" w:rsidRDefault="00A024D7" w:rsidP="00A024D7">
      <w:pPr>
        <w:pStyle w:val="B1"/>
        <w:rPr>
          <w:lang w:val="en-US" w:eastAsia="zh-CN"/>
        </w:rPr>
      </w:pPr>
      <w:r>
        <w:rPr>
          <w:lang w:val="en-US" w:eastAsia="zh-CN"/>
        </w:rPr>
        <w:t>4.</w:t>
      </w:r>
      <w:r>
        <w:rPr>
          <w:lang w:val="en-US" w:eastAsia="zh-CN"/>
        </w:rPr>
        <w:tab/>
        <w:t>Quota enforcement:</w:t>
      </w:r>
    </w:p>
    <w:p w14:paraId="0F4C5E6D" w14:textId="77777777" w:rsidR="00A024D7" w:rsidRDefault="00A024D7" w:rsidP="00A024D7">
      <w:pPr>
        <w:pStyle w:val="B2"/>
        <w:rPr>
          <w:lang w:val="en-US" w:eastAsia="zh-CN"/>
        </w:rPr>
      </w:pPr>
      <w:r>
        <w:rPr>
          <w:lang w:val="en-US" w:eastAsia="zh-CN"/>
        </w:rPr>
        <w:t>4a.</w:t>
      </w:r>
      <w:r>
        <w:rPr>
          <w:lang w:val="en-US" w:eastAsia="zh-CN"/>
        </w:rPr>
        <w:tab/>
        <w:t xml:space="preserve">Each PCF instance (enforcement point) associated to the S-NSSAI maintains the local quota sent by its </w:t>
      </w:r>
      <w:del w:id="63" w:author="作者">
        <w:r w:rsidDel="0052235E">
          <w:rPr>
            <w:lang w:val="en-US" w:eastAsia="zh-CN"/>
          </w:rPr>
          <w:delText>master</w:delText>
        </w:r>
      </w:del>
      <w:ins w:id="64" w:author="作者">
        <w:r w:rsidR="0052235E">
          <w:rPr>
            <w:lang w:val="en-US" w:eastAsia="zh-CN"/>
          </w:rPr>
          <w:t>primary</w:t>
        </w:r>
      </w:ins>
      <w:r>
        <w:rPr>
          <w:lang w:val="en-US" w:eastAsia="zh-CN"/>
        </w:rPr>
        <w:t xml:space="preserve"> PCF for the associated number of established PDU sessions. Each PCF </w:t>
      </w:r>
      <w:proofErr w:type="gramStart"/>
      <w:r>
        <w:rPr>
          <w:lang w:val="en-US" w:eastAsia="zh-CN"/>
        </w:rPr>
        <w:t>instance  generates</w:t>
      </w:r>
      <w:proofErr w:type="gramEnd"/>
      <w:r>
        <w:rPr>
          <w:lang w:val="en-US" w:eastAsia="zh-CN"/>
        </w:rPr>
        <w:t xml:space="preserve"> a policy counter to track the local quota and the local quota status (i.e., per S-NSSAI the actual number of established PDU sessions and whether the quota is to be exceeded or not). Upon receiving UE request for a PDU session establishment, the PCF instance decides the acceptance or rejection of the UE request for a PDU session establishment, based on local quota status, local quota and the operator policy.</w:t>
      </w:r>
    </w:p>
    <w:p w14:paraId="7FCF34B0" w14:textId="77777777" w:rsidR="00A024D7" w:rsidRDefault="00A024D7" w:rsidP="00A024D7">
      <w:pPr>
        <w:pStyle w:val="B2"/>
        <w:rPr>
          <w:ins w:id="65" w:author="作者"/>
          <w:lang w:val="en-US" w:eastAsia="zh-CN"/>
        </w:rPr>
      </w:pPr>
      <w:r>
        <w:rPr>
          <w:lang w:val="en-US" w:eastAsia="zh-CN"/>
        </w:rPr>
        <w:t>4b.</w:t>
      </w:r>
      <w:r>
        <w:rPr>
          <w:lang w:val="en-US" w:eastAsia="zh-CN"/>
        </w:rPr>
        <w:tab/>
        <w:t xml:space="preserve">Alternative to step 4a, the PCF instance may send a delegation request of quota enforcement for the indicated S-NSSAI to its </w:t>
      </w:r>
      <w:del w:id="66" w:author="作者">
        <w:r w:rsidDel="0052235E">
          <w:rPr>
            <w:lang w:val="en-US" w:eastAsia="zh-CN"/>
          </w:rPr>
          <w:delText>master</w:delText>
        </w:r>
      </w:del>
      <w:ins w:id="67" w:author="作者">
        <w:r w:rsidR="0052235E">
          <w:rPr>
            <w:lang w:val="en-US" w:eastAsia="zh-CN"/>
          </w:rPr>
          <w:t>primary</w:t>
        </w:r>
      </w:ins>
      <w:r>
        <w:rPr>
          <w:lang w:val="en-US" w:eastAsia="zh-CN"/>
        </w:rPr>
        <w:t xml:space="preserve"> PCF, e.g., when the local quota is to be consumed by the PCF instance. Based on the global quota status of the S-NSSAI, the </w:t>
      </w:r>
      <w:del w:id="68" w:author="作者">
        <w:r w:rsidDel="0052235E">
          <w:rPr>
            <w:lang w:val="en-US" w:eastAsia="zh-CN"/>
          </w:rPr>
          <w:delText>master</w:delText>
        </w:r>
      </w:del>
      <w:ins w:id="69" w:author="作者">
        <w:r w:rsidR="0052235E">
          <w:rPr>
            <w:lang w:val="en-US" w:eastAsia="zh-CN"/>
          </w:rPr>
          <w:t>primary</w:t>
        </w:r>
      </w:ins>
      <w:r>
        <w:rPr>
          <w:lang w:val="en-US" w:eastAsia="zh-CN"/>
        </w:rPr>
        <w:t xml:space="preserve"> PCF decides the acceptance or rejection of the delegation request for the UE request for a PDU session establishment on the indicated S_NSSAI and sends a response to the delegation request with the decision. The PCF instance checks the decision of delegation request and decides the acceptance or rejection of the PDU session establishment request. If there is no local quota left and the response to the delegation request comprises rejection, the acceptance or rejection of the PDU session establishment shall be based on the operator policy.</w:t>
      </w:r>
    </w:p>
    <w:p w14:paraId="516AC272" w14:textId="0CF6ED45" w:rsidR="008073B3" w:rsidRDefault="008073B3" w:rsidP="008073B3">
      <w:pPr>
        <w:pStyle w:val="ac"/>
        <w:ind w:left="851"/>
        <w:rPr>
          <w:lang w:val="en-US" w:eastAsia="ko-KR"/>
        </w:rPr>
      </w:pPr>
      <w:ins w:id="70" w:author="作者">
        <w:r>
          <w:rPr>
            <w:lang w:eastAsia="ko-KR"/>
          </w:rPr>
          <w:t xml:space="preserve">The PCF based quota enforcement naturally supports the handling of slice SLA quota exceeding exceptions or exemptions by allowing special policies for the quota enforcement, e.g., no quota enforcement </w:t>
        </w:r>
        <w:r w:rsidRPr="007B4910">
          <w:rPr>
            <w:lang w:val="en-US" w:eastAsia="ko-KR"/>
          </w:rPr>
          <w:t>for</w:t>
        </w:r>
        <w:r>
          <w:rPr>
            <w:lang w:val="en-US" w:eastAsia="ko-KR"/>
          </w:rPr>
          <w:t xml:space="preserve"> the VIP customers or emergency services (e.g., MPS, MCX or PPDR)</w:t>
        </w:r>
        <w:r w:rsidRPr="007B4910">
          <w:rPr>
            <w:lang w:val="en-US" w:eastAsia="ko-KR"/>
          </w:rPr>
          <w:t>.</w:t>
        </w:r>
      </w:ins>
    </w:p>
    <w:p w14:paraId="4B2553E0" w14:textId="77777777" w:rsidR="00A024D7" w:rsidRDefault="00A024D7" w:rsidP="00A024D7">
      <w:pPr>
        <w:pStyle w:val="B2"/>
        <w:rPr>
          <w:lang w:val="en-US" w:eastAsia="zh-CN"/>
        </w:rPr>
      </w:pPr>
      <w:r>
        <w:rPr>
          <w:lang w:eastAsia="ko-KR"/>
        </w:rPr>
        <w:tab/>
        <w:t>The detail procedure of</w:t>
      </w:r>
      <w:r>
        <w:rPr>
          <w:lang w:val="en-US" w:eastAsia="ko-KR"/>
        </w:rPr>
        <w:t xml:space="preserve"> </w:t>
      </w:r>
      <w:r>
        <w:rPr>
          <w:lang w:eastAsia="ko-KR"/>
        </w:rPr>
        <w:t xml:space="preserve">quota enforcement </w:t>
      </w:r>
      <w:r>
        <w:rPr>
          <w:lang w:val="en-US" w:eastAsia="ko-KR"/>
        </w:rPr>
        <w:t xml:space="preserve">in PDU session establishment </w:t>
      </w:r>
      <w:r>
        <w:rPr>
          <w:lang w:eastAsia="ko-KR"/>
        </w:rPr>
        <w:t>procedure</w:t>
      </w:r>
      <w:r>
        <w:rPr>
          <w:lang w:val="en-US" w:eastAsia="ko-KR"/>
        </w:rPr>
        <w:t xml:space="preserve"> is described in clause 6.7.3.2</w:t>
      </w:r>
    </w:p>
    <w:p w14:paraId="720F8FAA" w14:textId="77777777" w:rsidR="00A024D7" w:rsidRDefault="00A024D7" w:rsidP="00A024D7">
      <w:pPr>
        <w:pStyle w:val="B1"/>
        <w:rPr>
          <w:lang w:val="en-US" w:eastAsia="zh-CN"/>
        </w:rPr>
      </w:pPr>
      <w:r>
        <w:rPr>
          <w:lang w:val="en-US" w:eastAsia="zh-CN"/>
        </w:rPr>
        <w:t>5.</w:t>
      </w:r>
      <w:r>
        <w:rPr>
          <w:lang w:val="en-US" w:eastAsia="zh-CN"/>
        </w:rPr>
        <w:tab/>
        <w:t>Upon PCF decision from step 4, if a UE request for a PDU session establishment violates or exceeds the local quota, the PCF sends an indication, e.g. rejection message (e.g., based on the operator policy), to the serving SMF. The PDU session establishment Reject message is sent to the UE by the serving SMF (via the serving AMF) along with the back-off timer and a suitable cause value.</w:t>
      </w:r>
    </w:p>
    <w:p w14:paraId="5A075E0C" w14:textId="77777777" w:rsidR="00A024D7" w:rsidRDefault="00A024D7" w:rsidP="00A024D7">
      <w:pPr>
        <w:pStyle w:val="B1"/>
        <w:rPr>
          <w:lang w:val="en-US" w:eastAsia="zh-CN"/>
        </w:rPr>
      </w:pPr>
      <w:r>
        <w:rPr>
          <w:lang w:val="en-US" w:eastAsia="zh-CN"/>
        </w:rPr>
        <w:t>6.</w:t>
      </w:r>
      <w:r>
        <w:rPr>
          <w:lang w:val="en-US" w:eastAsia="zh-CN"/>
        </w:rPr>
        <w:tab/>
        <w:t>Controlling local quota re-distribution</w:t>
      </w:r>
    </w:p>
    <w:p w14:paraId="67AFE4C6" w14:textId="228632A7" w:rsidR="00A024D7" w:rsidRDefault="00A024D7" w:rsidP="00A024D7">
      <w:pPr>
        <w:pStyle w:val="B2"/>
        <w:rPr>
          <w:lang w:val="en-US" w:eastAsia="zh-CN"/>
        </w:rPr>
      </w:pPr>
      <w:r>
        <w:rPr>
          <w:lang w:val="en-US" w:eastAsia="zh-CN"/>
        </w:rPr>
        <w:t>6a.</w:t>
      </w:r>
      <w:r>
        <w:rPr>
          <w:lang w:val="en-US" w:eastAsia="zh-CN"/>
        </w:rPr>
        <w:tab/>
        <w:t xml:space="preserve">PCF instances (enforcement points) may request their local quotas update for the indicated S-NSSAI (e.g., when their local quotas are (about to be) consumed) to its </w:t>
      </w:r>
      <w:del w:id="71" w:author="作者">
        <w:r w:rsidDel="0052235E">
          <w:rPr>
            <w:lang w:val="en-US" w:eastAsia="zh-CN"/>
          </w:rPr>
          <w:delText>master</w:delText>
        </w:r>
      </w:del>
      <w:ins w:id="72" w:author="作者">
        <w:r w:rsidR="0052235E">
          <w:rPr>
            <w:lang w:val="en-US" w:eastAsia="zh-CN"/>
          </w:rPr>
          <w:t>primary</w:t>
        </w:r>
      </w:ins>
      <w:r>
        <w:rPr>
          <w:lang w:val="en-US" w:eastAsia="zh-CN"/>
        </w:rPr>
        <w:t xml:space="preserve"> PCF. The </w:t>
      </w:r>
      <w:del w:id="73" w:author="作者">
        <w:r w:rsidDel="0052235E">
          <w:rPr>
            <w:lang w:val="en-US" w:eastAsia="zh-CN"/>
          </w:rPr>
          <w:delText>master</w:delText>
        </w:r>
      </w:del>
      <w:ins w:id="74" w:author="作者">
        <w:r w:rsidR="0052235E">
          <w:rPr>
            <w:lang w:val="en-US" w:eastAsia="zh-CN"/>
          </w:rPr>
          <w:t>primary</w:t>
        </w:r>
      </w:ins>
      <w:r>
        <w:rPr>
          <w:lang w:val="en-US" w:eastAsia="zh-CN"/>
        </w:rPr>
        <w:t xml:space="preserve"> PCF based on the received requests may re-calculate and provide the updated local quota of the maximum number of PDU sessions associated with the indicated S-NSSAI to one or more PCF instances. The </w:t>
      </w:r>
      <w:del w:id="75" w:author="作者">
        <w:r w:rsidDel="0052235E">
          <w:rPr>
            <w:lang w:val="en-US" w:eastAsia="zh-CN"/>
          </w:rPr>
          <w:delText>master</w:delText>
        </w:r>
      </w:del>
      <w:ins w:id="76" w:author="作者">
        <w:r w:rsidR="0052235E">
          <w:rPr>
            <w:lang w:val="en-US" w:eastAsia="zh-CN"/>
          </w:rPr>
          <w:t>primary</w:t>
        </w:r>
      </w:ins>
      <w:r>
        <w:rPr>
          <w:lang w:val="en-US" w:eastAsia="zh-CN"/>
        </w:rPr>
        <w:t xml:space="preserve"> PCF supports mechanisms for the (re)-distribution of local quota(s) to one or more PCF instances of associated S-NSSAI based on the global quota status of </w:t>
      </w:r>
      <w:del w:id="77" w:author="作者">
        <w:r w:rsidDel="0082560D">
          <w:rPr>
            <w:lang w:val="en-US" w:eastAsia="zh-CN"/>
          </w:rPr>
          <w:delText xml:space="preserve">registered </w:delText>
        </w:r>
      </w:del>
      <w:ins w:id="78" w:author="作者">
        <w:r w:rsidR="0082560D">
          <w:rPr>
            <w:lang w:val="en-US" w:eastAsia="zh-CN"/>
          </w:rPr>
          <w:t xml:space="preserve">established </w:t>
        </w:r>
      </w:ins>
      <w:r>
        <w:rPr>
          <w:lang w:val="en-US" w:eastAsia="zh-CN"/>
        </w:rPr>
        <w:t xml:space="preserve">number of </w:t>
      </w:r>
      <w:del w:id="79" w:author="作者">
        <w:r w:rsidDel="0082560D">
          <w:rPr>
            <w:lang w:val="en-US" w:eastAsia="zh-CN"/>
          </w:rPr>
          <w:delText>UEs</w:delText>
        </w:r>
      </w:del>
      <w:ins w:id="80" w:author="作者">
        <w:r w:rsidR="0082560D">
          <w:rPr>
            <w:lang w:val="en-US" w:eastAsia="zh-CN"/>
          </w:rPr>
          <w:t>PDU sessions</w:t>
        </w:r>
      </w:ins>
      <w:r>
        <w:rPr>
          <w:lang w:val="en-US" w:eastAsia="zh-CN"/>
        </w:rPr>
        <w:t xml:space="preserve"> of the indicated S-NSSAI.</w:t>
      </w:r>
    </w:p>
    <w:p w14:paraId="61E867C7" w14:textId="77777777" w:rsidR="00A024D7" w:rsidRDefault="00A024D7" w:rsidP="00A024D7">
      <w:pPr>
        <w:pStyle w:val="B2"/>
        <w:rPr>
          <w:lang w:val="en-US" w:eastAsia="zh-CN"/>
        </w:rPr>
      </w:pPr>
      <w:r>
        <w:rPr>
          <w:lang w:val="en-US" w:eastAsia="zh-CN"/>
        </w:rPr>
        <w:t>6b.</w:t>
      </w:r>
      <w:r>
        <w:rPr>
          <w:lang w:val="en-US" w:eastAsia="zh-CN"/>
        </w:rPr>
        <w:tab/>
        <w:t xml:space="preserve">Independently of step 6, one or more PCF instances (enforcement points) may report/notify the local quota status to its </w:t>
      </w:r>
      <w:del w:id="81" w:author="作者">
        <w:r w:rsidDel="0052235E">
          <w:rPr>
            <w:lang w:val="en-US" w:eastAsia="zh-CN"/>
          </w:rPr>
          <w:delText>master</w:delText>
        </w:r>
      </w:del>
      <w:ins w:id="82" w:author="作者">
        <w:r w:rsidR="0052235E">
          <w:rPr>
            <w:lang w:val="en-US" w:eastAsia="zh-CN"/>
          </w:rPr>
          <w:t>primary</w:t>
        </w:r>
      </w:ins>
      <w:r>
        <w:rPr>
          <w:lang w:val="en-US" w:eastAsia="zh-CN"/>
        </w:rPr>
        <w:t xml:space="preserve"> PCF (e.g., periodically or event based). Based on the reported local quota the </w:t>
      </w:r>
      <w:del w:id="83" w:author="作者">
        <w:r w:rsidDel="0052235E">
          <w:rPr>
            <w:lang w:val="en-US" w:eastAsia="zh-CN"/>
          </w:rPr>
          <w:delText>master</w:delText>
        </w:r>
      </w:del>
      <w:ins w:id="84" w:author="作者">
        <w:r w:rsidR="0052235E">
          <w:rPr>
            <w:lang w:val="en-US" w:eastAsia="zh-CN"/>
          </w:rPr>
          <w:t>primary</w:t>
        </w:r>
      </w:ins>
      <w:r>
        <w:rPr>
          <w:lang w:val="en-US" w:eastAsia="zh-CN"/>
        </w:rPr>
        <w:t xml:space="preserve"> PCF can track the global status of number of established PDU sessions and provides to one or more </w:t>
      </w:r>
      <w:del w:id="85" w:author="作者">
        <w:r w:rsidDel="00612000">
          <w:rPr>
            <w:lang w:val="en-US" w:eastAsia="zh-CN"/>
          </w:rPr>
          <w:delText xml:space="preserve">slave </w:delText>
        </w:r>
      </w:del>
      <w:ins w:id="86" w:author="作者">
        <w:r w:rsidR="0052235E">
          <w:rPr>
            <w:lang w:val="en-US" w:eastAsia="zh-CN"/>
          </w:rPr>
          <w:t xml:space="preserve">secondary </w:t>
        </w:r>
      </w:ins>
      <w:r>
        <w:rPr>
          <w:lang w:val="en-US" w:eastAsia="zh-CN"/>
        </w:rPr>
        <w:t>PCF instances an updated local quota (i.e., quota re-distribution) if required. It enables 5GS to know about the current number of PDU sessions accessing the network slice.</w:t>
      </w:r>
    </w:p>
    <w:p w14:paraId="2BE2340E" w14:textId="77777777" w:rsidR="00A024D7" w:rsidRDefault="00A024D7" w:rsidP="00A024D7">
      <w:pPr>
        <w:pStyle w:val="B2"/>
        <w:rPr>
          <w:lang w:val="en-US" w:eastAsia="zh-CN"/>
        </w:rPr>
      </w:pPr>
      <w:r>
        <w:rPr>
          <w:lang w:val="en-US" w:eastAsia="zh-CN"/>
        </w:rPr>
        <w:tab/>
        <w:t>The detail procedure of controlling (re)-distribution of local quota is described in clause 6.1.3.4.</w:t>
      </w:r>
    </w:p>
    <w:p w14:paraId="1FF3D31B" w14:textId="77777777" w:rsidR="00A024D7" w:rsidRDefault="00A024D7" w:rsidP="00A024D7">
      <w:pPr>
        <w:pStyle w:val="B1"/>
        <w:rPr>
          <w:lang w:val="en-US" w:eastAsia="ko-KR"/>
        </w:rPr>
      </w:pPr>
      <w:r>
        <w:rPr>
          <w:lang w:val="en-US" w:eastAsia="ko-KR"/>
        </w:rPr>
        <w:t>7.</w:t>
      </w:r>
      <w:r>
        <w:rPr>
          <w:lang w:val="en-US" w:eastAsia="ko-KR"/>
        </w:rPr>
        <w:tab/>
        <w:t xml:space="preserve">A PDU session release for </w:t>
      </w:r>
      <w:proofErr w:type="gramStart"/>
      <w:r>
        <w:rPr>
          <w:lang w:val="en-US" w:eastAsia="ko-KR"/>
        </w:rPr>
        <w:t>a</w:t>
      </w:r>
      <w:proofErr w:type="gramEnd"/>
      <w:r>
        <w:rPr>
          <w:lang w:val="en-US" w:eastAsia="ko-KR"/>
        </w:rPr>
        <w:t xml:space="preserve"> S-NSSAI can be triggered by a UE (or network) any time.</w:t>
      </w:r>
    </w:p>
    <w:p w14:paraId="67F67A5D" w14:textId="77777777" w:rsidR="00A024D7" w:rsidRDefault="00A024D7" w:rsidP="00A024D7">
      <w:pPr>
        <w:pStyle w:val="B2"/>
        <w:rPr>
          <w:lang w:val="en-US"/>
        </w:rPr>
      </w:pPr>
      <w:r>
        <w:rPr>
          <w:lang w:val="en-US"/>
        </w:rPr>
        <w:lastRenderedPageBreak/>
        <w:t>7a.</w:t>
      </w:r>
      <w:r>
        <w:rPr>
          <w:lang w:val="en-US"/>
        </w:rPr>
        <w:tab/>
        <w:t>A UE triggers a PDU session release request to the serving SMF (via AMF). The SMF triggers the update of policy counter to the associated PCF during SM Policy Association Termination procedure.</w:t>
      </w:r>
    </w:p>
    <w:p w14:paraId="75C12D87" w14:textId="77777777" w:rsidR="00A024D7" w:rsidRDefault="00A024D7" w:rsidP="00A024D7">
      <w:pPr>
        <w:pStyle w:val="B2"/>
        <w:rPr>
          <w:lang w:val="en-US"/>
        </w:rPr>
      </w:pPr>
      <w:r>
        <w:rPr>
          <w:lang w:val="en-US"/>
        </w:rPr>
        <w:t xml:space="preserve">7b. </w:t>
      </w:r>
      <w:proofErr w:type="gramStart"/>
      <w:r>
        <w:rPr>
          <w:lang w:val="en-US"/>
        </w:rPr>
        <w:t>Upon</w:t>
      </w:r>
      <w:proofErr w:type="gramEnd"/>
      <w:r>
        <w:rPr>
          <w:lang w:val="en-US"/>
        </w:rPr>
        <w:t xml:space="preserve"> receiving a PDU session termination request from the SMF, the </w:t>
      </w:r>
      <w:del w:id="87" w:author="作者">
        <w:r w:rsidDel="00612000">
          <w:rPr>
            <w:lang w:val="en-US"/>
          </w:rPr>
          <w:delText xml:space="preserve">slave </w:delText>
        </w:r>
      </w:del>
      <w:ins w:id="88" w:author="作者">
        <w:r w:rsidR="0052235E">
          <w:rPr>
            <w:lang w:val="en-US"/>
          </w:rPr>
          <w:t xml:space="preserve">secondary </w:t>
        </w:r>
      </w:ins>
      <w:r>
        <w:rPr>
          <w:lang w:val="en-US"/>
        </w:rPr>
        <w:t xml:space="preserve">PCF of the S-NSSAI increases the remaining local quota of the S-NSSAI by one. If the </w:t>
      </w:r>
      <w:del w:id="89" w:author="作者">
        <w:r w:rsidDel="00612000">
          <w:rPr>
            <w:lang w:val="en-US"/>
          </w:rPr>
          <w:delText xml:space="preserve">slave </w:delText>
        </w:r>
      </w:del>
      <w:ins w:id="90" w:author="作者">
        <w:r w:rsidR="0052235E">
          <w:rPr>
            <w:lang w:val="en-US"/>
          </w:rPr>
          <w:t xml:space="preserve">secondary </w:t>
        </w:r>
      </w:ins>
      <w:r>
        <w:rPr>
          <w:lang w:val="en-US"/>
        </w:rPr>
        <w:t xml:space="preserve">PCF has no local quota been granted per operator's policy, the </w:t>
      </w:r>
      <w:del w:id="91" w:author="作者">
        <w:r w:rsidDel="00612000">
          <w:rPr>
            <w:lang w:val="en-US"/>
          </w:rPr>
          <w:delText xml:space="preserve">slave </w:delText>
        </w:r>
      </w:del>
      <w:ins w:id="92" w:author="作者">
        <w:r w:rsidR="0052235E">
          <w:rPr>
            <w:lang w:val="en-US"/>
          </w:rPr>
          <w:t xml:space="preserve">secondary </w:t>
        </w:r>
      </w:ins>
      <w:r>
        <w:rPr>
          <w:lang w:val="en-US"/>
        </w:rPr>
        <w:t xml:space="preserve">PCF may interact with the </w:t>
      </w:r>
      <w:del w:id="93" w:author="作者">
        <w:r w:rsidDel="0052235E">
          <w:rPr>
            <w:lang w:val="en-US"/>
          </w:rPr>
          <w:delText>master</w:delText>
        </w:r>
      </w:del>
      <w:ins w:id="94" w:author="作者">
        <w:r w:rsidR="0052235E">
          <w:rPr>
            <w:lang w:val="en-US"/>
          </w:rPr>
          <w:t>primary</w:t>
        </w:r>
      </w:ins>
      <w:r>
        <w:rPr>
          <w:lang w:val="en-US"/>
        </w:rPr>
        <w:t xml:space="preserve"> PCF for the quota update.</w:t>
      </w:r>
    </w:p>
    <w:p w14:paraId="0EFC9BE4" w14:textId="77777777" w:rsidR="00A024D7" w:rsidRDefault="00A024D7" w:rsidP="00A024D7">
      <w:pPr>
        <w:pStyle w:val="B2"/>
        <w:rPr>
          <w:lang w:val="en-US"/>
        </w:rPr>
      </w:pPr>
      <w:r>
        <w:rPr>
          <w:lang w:val="en-US"/>
        </w:rPr>
        <w:t xml:space="preserve">7c. </w:t>
      </w:r>
      <w:proofErr w:type="gramStart"/>
      <w:r>
        <w:rPr>
          <w:lang w:val="en-US"/>
        </w:rPr>
        <w:t>The</w:t>
      </w:r>
      <w:proofErr w:type="gramEnd"/>
      <w:r>
        <w:rPr>
          <w:lang w:val="en-US"/>
        </w:rPr>
        <w:t xml:space="preserve"> response of the PDU session release request of the S-NSSAI is sent to the UE by the serving SMF, via AMF.</w:t>
      </w:r>
    </w:p>
    <w:p w14:paraId="0BF53972" w14:textId="77777777" w:rsidR="00A024D7" w:rsidRPr="009B5DC9" w:rsidRDefault="00A024D7" w:rsidP="00A024D7">
      <w:pPr>
        <w:pStyle w:val="B1"/>
        <w:rPr>
          <w:lang w:eastAsia="ko-KR"/>
        </w:rPr>
      </w:pPr>
      <w:r>
        <w:rPr>
          <w:lang w:eastAsia="ko-KR"/>
        </w:rPr>
        <w:tab/>
        <w:t xml:space="preserve">The detail procedure of the PDU session release of </w:t>
      </w:r>
      <w:proofErr w:type="gramStart"/>
      <w:r>
        <w:rPr>
          <w:lang w:eastAsia="ko-KR"/>
        </w:rPr>
        <w:t>a</w:t>
      </w:r>
      <w:proofErr w:type="gramEnd"/>
      <w:r>
        <w:rPr>
          <w:lang w:eastAsia="ko-KR"/>
        </w:rPr>
        <w:t xml:space="preserve"> S-NSSAI is described in clause 6.7.3.3.</w:t>
      </w:r>
    </w:p>
    <w:p w14:paraId="59A9860E" w14:textId="193B91DD" w:rsidR="00A024D7" w:rsidDel="00306A97" w:rsidRDefault="00306A97" w:rsidP="00A024D7">
      <w:pPr>
        <w:rPr>
          <w:del w:id="95" w:author="作者"/>
          <w:lang w:val="en-US" w:eastAsia="zh-CN"/>
        </w:rPr>
      </w:pPr>
      <w:ins w:id="96" w:author="作者">
        <w:r>
          <w:rPr>
            <w:lang w:eastAsia="ko-KR"/>
          </w:rPr>
          <w:t xml:space="preserve">In the roaming case, the quota control can be in the VPLMN or HPLMN. For more </w:t>
        </w:r>
        <w:r w:rsidR="009671BE">
          <w:rPr>
            <w:lang w:eastAsia="ko-KR"/>
          </w:rPr>
          <w:t>detail,</w:t>
        </w:r>
        <w:r>
          <w:rPr>
            <w:lang w:eastAsia="ko-KR"/>
          </w:rPr>
          <w:t xml:space="preserve"> it </w:t>
        </w:r>
        <w:proofErr w:type="gramStart"/>
        <w:r>
          <w:rPr>
            <w:lang w:eastAsia="ko-KR"/>
          </w:rPr>
          <w:t>is described</w:t>
        </w:r>
        <w:proofErr w:type="gramEnd"/>
        <w:r>
          <w:rPr>
            <w:lang w:eastAsia="ko-KR"/>
          </w:rPr>
          <w:t xml:space="preserve"> in clause 6.7.3.X.</w:t>
        </w:r>
      </w:ins>
      <w:del w:id="97" w:author="作者">
        <w:r w:rsidR="00A024D7" w:rsidDel="00306A97">
          <w:rPr>
            <w:lang w:val="en-US" w:eastAsia="zh-CN"/>
          </w:rPr>
          <w:delText>In the case of home-routed roaming, the H-PCF will do the enforcement as described above with the available local network slice quota for the maximum number of PDU sessions per S-NSSAI.</w:delText>
        </w:r>
      </w:del>
    </w:p>
    <w:p w14:paraId="5788B767" w14:textId="5A205DBC" w:rsidR="00A024D7" w:rsidRDefault="00A024D7" w:rsidP="00A024D7">
      <w:pPr>
        <w:rPr>
          <w:lang w:val="en-US" w:eastAsia="zh-CN"/>
        </w:rPr>
      </w:pPr>
      <w:del w:id="98" w:author="作者">
        <w:r w:rsidDel="00306A97">
          <w:rPr>
            <w:lang w:val="en-US" w:eastAsia="zh-CN"/>
          </w:rPr>
          <w:delText xml:space="preserve">In the case of local breakout scenario, the </w:delText>
        </w:r>
        <w:r w:rsidDel="00852AC9">
          <w:rPr>
            <w:lang w:val="en-US" w:eastAsia="zh-CN"/>
          </w:rPr>
          <w:delText xml:space="preserve">UDR </w:delText>
        </w:r>
        <w:r w:rsidDel="00306A97">
          <w:rPr>
            <w:lang w:val="en-US" w:eastAsia="zh-CN"/>
          </w:rPr>
          <w:delText xml:space="preserve">in the VPLMN shall receive the local quota for the allowed maximum number of UEs per Subscribed S-NSSAI per SLA agreement and store it in VPLMN UDR as local policy data. The V-PCF in VPLMN can perform the corresponding network slice enforcement for the related S-NSSAI in the serving network based on the received local quota from the </w:delText>
        </w:r>
        <w:r w:rsidDel="0052235E">
          <w:rPr>
            <w:lang w:val="en-US" w:eastAsia="zh-CN"/>
          </w:rPr>
          <w:delText>master</w:delText>
        </w:r>
        <w:r w:rsidDel="00306A97">
          <w:rPr>
            <w:lang w:val="en-US" w:eastAsia="zh-CN"/>
          </w:rPr>
          <w:delText xml:space="preserve"> V-PCF and UE PLMN ID.</w:delText>
        </w:r>
      </w:del>
    </w:p>
    <w:p w14:paraId="32F0CEF9" w14:textId="77777777" w:rsidR="00A024D7" w:rsidRPr="00C546C9" w:rsidRDefault="00A024D7" w:rsidP="00A024D7">
      <w:pPr>
        <w:pStyle w:val="4"/>
        <w:rPr>
          <w:rFonts w:cs="Arial"/>
          <w:bCs/>
          <w:lang w:eastAsia="zh-CN"/>
        </w:rPr>
      </w:pPr>
      <w:bookmarkStart w:id="99" w:name="_Toc43397005"/>
      <w:bookmarkStart w:id="100" w:name="_Toc43483402"/>
      <w:bookmarkStart w:id="101" w:name="_Toc43483696"/>
      <w:bookmarkStart w:id="102" w:name="_Toc30640059"/>
      <w:bookmarkStart w:id="103" w:name="_Toc31274663"/>
      <w:r>
        <w:rPr>
          <w:lang w:eastAsia="ko-KR"/>
        </w:rPr>
        <w:lastRenderedPageBreak/>
        <w:t>6.7.3.2</w:t>
      </w:r>
      <w:r>
        <w:rPr>
          <w:rFonts w:cs="Arial"/>
          <w:bCs/>
          <w:lang w:eastAsia="zh-CN"/>
        </w:rPr>
        <w:tab/>
        <w:t>PDU Session establishment and Slice SLA Quota Update</w:t>
      </w:r>
      <w:bookmarkEnd w:id="99"/>
      <w:bookmarkEnd w:id="100"/>
      <w:bookmarkEnd w:id="101"/>
    </w:p>
    <w:p w14:paraId="5B40F727" w14:textId="77777777" w:rsidR="00A024D7" w:rsidRDefault="00A024D7" w:rsidP="00A024D7">
      <w:pPr>
        <w:pStyle w:val="TH"/>
        <w:rPr>
          <w:ins w:id="104" w:author="作者"/>
        </w:rPr>
      </w:pPr>
      <w:del w:id="105" w:author="作者">
        <w:r w:rsidDel="0052235E">
          <w:object w:dxaOrig="12533" w:dyaOrig="10309" w14:anchorId="71EBA83C">
            <v:shape id="_x0000_i1027" type="#_x0000_t75" style="width:481.55pt;height:395.6pt" o:ole="">
              <v:imagedata r:id="rId13" o:title=""/>
            </v:shape>
            <o:OLEObject Type="Embed" ProgID="Visio.Drawing.15" ShapeID="_x0000_i1027" DrawAspect="Content" ObjectID="_1658862410" r:id="rId14"/>
          </w:object>
        </w:r>
      </w:del>
    </w:p>
    <w:p w14:paraId="6656850F" w14:textId="77777777" w:rsidR="0052235E" w:rsidRDefault="0052235E" w:rsidP="00A024D7">
      <w:pPr>
        <w:pStyle w:val="TH"/>
      </w:pPr>
      <w:ins w:id="106" w:author="作者">
        <w:r>
          <w:object w:dxaOrig="12540" w:dyaOrig="10305" w14:anchorId="78A1F2F7">
            <v:shape id="_x0000_i1028" type="#_x0000_t75" style="width:481.55pt;height:394.85pt" o:ole="">
              <v:imagedata r:id="rId15" o:title=""/>
            </v:shape>
            <o:OLEObject Type="Embed" ProgID="Visio.Drawing.15" ShapeID="_x0000_i1028" DrawAspect="Content" ObjectID="_1658862411" r:id="rId16"/>
          </w:object>
        </w:r>
      </w:ins>
    </w:p>
    <w:p w14:paraId="203B6DE3" w14:textId="77777777" w:rsidR="00A024D7" w:rsidRDefault="00A024D7" w:rsidP="00A024D7">
      <w:pPr>
        <w:pStyle w:val="TF"/>
        <w:rPr>
          <w:lang w:val="en-US"/>
        </w:rPr>
      </w:pPr>
      <w:r>
        <w:t>Figure 6.</w:t>
      </w:r>
      <w:r>
        <w:rPr>
          <w:lang w:val="en-US"/>
        </w:rPr>
        <w:t>7</w:t>
      </w:r>
      <w:r>
        <w:t>.</w:t>
      </w:r>
      <w:r>
        <w:rPr>
          <w:lang w:val="en-US"/>
        </w:rPr>
        <w:t>3.2</w:t>
      </w:r>
      <w:r>
        <w:t xml:space="preserve">-1: </w:t>
      </w:r>
      <w:r>
        <w:rPr>
          <w:lang w:val="en-US"/>
        </w:rPr>
        <w:t>UE requested PDU session establishment procedure with quota enforcement</w:t>
      </w:r>
    </w:p>
    <w:p w14:paraId="22F36459" w14:textId="77777777" w:rsidR="00A024D7" w:rsidRDefault="00A024D7" w:rsidP="00A024D7">
      <w:pPr>
        <w:pStyle w:val="B1"/>
        <w:rPr>
          <w:lang w:val="en-US"/>
        </w:rPr>
      </w:pPr>
      <w:r>
        <w:rPr>
          <w:lang w:val="en-US"/>
        </w:rPr>
        <w:t>1.</w:t>
      </w:r>
      <w:r>
        <w:rPr>
          <w:lang w:val="en-US"/>
        </w:rPr>
        <w:tab/>
        <w:t>UE requested PDU session establishment procedure (steps 1-7a) according to clause 4.3.2.2.1 in TS 23.502 [6].</w:t>
      </w:r>
    </w:p>
    <w:p w14:paraId="6E5D7DBA" w14:textId="77777777" w:rsidR="00A024D7" w:rsidRDefault="00A024D7" w:rsidP="00A024D7">
      <w:pPr>
        <w:pStyle w:val="B1"/>
        <w:rPr>
          <w:lang w:val="en-US"/>
        </w:rPr>
      </w:pPr>
      <w:r>
        <w:rPr>
          <w:lang w:val="en-US"/>
        </w:rPr>
        <w:t>2.</w:t>
      </w:r>
      <w:r>
        <w:rPr>
          <w:lang w:val="en-US"/>
        </w:rPr>
        <w:tab/>
        <w:t>The SMF performs an SM Policy Association Establishment/Modification, which include the corresponding S-NSSAI.</w:t>
      </w:r>
    </w:p>
    <w:p w14:paraId="13AD28C8" w14:textId="33C40F68" w:rsidR="00A024D7" w:rsidRDefault="00A024D7" w:rsidP="00A024D7">
      <w:pPr>
        <w:pStyle w:val="B1"/>
        <w:rPr>
          <w:lang w:val="en-US"/>
        </w:rPr>
      </w:pPr>
      <w:r>
        <w:rPr>
          <w:lang w:val="en-US"/>
        </w:rPr>
        <w:t>3.</w:t>
      </w:r>
      <w:r>
        <w:rPr>
          <w:lang w:val="en-US"/>
        </w:rPr>
        <w:tab/>
        <w:t xml:space="preserve">The PCF instance creates and verifies the policy counter of a slice parameter, the number of successfully established PDU sessions, for a specific S-NSSAI. A policy counter per S-NSSAI indicates the local quota, local quota status, which comprises information of available maximum number of allowed PDU sessions and consumed number of </w:t>
      </w:r>
      <w:del w:id="107" w:author="作者">
        <w:r w:rsidDel="0082560D">
          <w:rPr>
            <w:lang w:val="en-US"/>
          </w:rPr>
          <w:delText>UEs</w:delText>
        </w:r>
      </w:del>
      <w:ins w:id="108" w:author="作者">
        <w:r w:rsidR="0082560D">
          <w:rPr>
            <w:lang w:val="en-US"/>
          </w:rPr>
          <w:t>PDU sessions</w:t>
        </w:r>
      </w:ins>
      <w:r>
        <w:rPr>
          <w:lang w:val="en-US"/>
        </w:rPr>
        <w:t>. If the local value of a number of allowed PDU sessions for the specific S-NSSAI is still within a valid bound, there is no negative affect in PDU session establishment procedure.</w:t>
      </w:r>
    </w:p>
    <w:p w14:paraId="75023CD2" w14:textId="77777777" w:rsidR="00A024D7" w:rsidRPr="00E83B9C" w:rsidRDefault="00A024D7" w:rsidP="00A024D7">
      <w:pPr>
        <w:pStyle w:val="B1"/>
        <w:rPr>
          <w:lang w:val="en-US"/>
        </w:rPr>
      </w:pPr>
      <w:r>
        <w:rPr>
          <w:lang w:val="en-US"/>
        </w:rPr>
        <w:t>4a.</w:t>
      </w:r>
      <w:r>
        <w:rPr>
          <w:lang w:val="en-US"/>
        </w:rPr>
        <w:tab/>
      </w:r>
      <w:proofErr w:type="gramStart"/>
      <w:r>
        <w:t>Upon</w:t>
      </w:r>
      <w:proofErr w:type="gramEnd"/>
      <w:r w:rsidRPr="006D7C13">
        <w:t xml:space="preserve"> identification of no quota left</w:t>
      </w:r>
      <w:r>
        <w:t xml:space="preserve"> or the </w:t>
      </w:r>
      <w:del w:id="109" w:author="作者">
        <w:r w:rsidDel="00612000">
          <w:delText xml:space="preserve">slave </w:delText>
        </w:r>
      </w:del>
      <w:ins w:id="110" w:author="作者">
        <w:r w:rsidR="0052235E">
          <w:t xml:space="preserve">secondary </w:t>
        </w:r>
      </w:ins>
      <w:r>
        <w:t>PCF has no local quota granted</w:t>
      </w:r>
      <w:r w:rsidRPr="00884F85">
        <w:t xml:space="preserve"> per operator</w:t>
      </w:r>
      <w:r>
        <w:t>'</w:t>
      </w:r>
      <w:r w:rsidRPr="00884F85">
        <w:t>s policy</w:t>
      </w:r>
      <w:r w:rsidRPr="006D7C13">
        <w:t xml:space="preserve">, the PCF instance </w:t>
      </w:r>
      <w:r>
        <w:t xml:space="preserve">shall decide for the delegation of quota enforcement and sends the request to the </w:t>
      </w:r>
      <w:del w:id="111" w:author="作者">
        <w:r w:rsidDel="0052235E">
          <w:delText>master</w:delText>
        </w:r>
      </w:del>
      <w:ins w:id="112" w:author="作者">
        <w:r w:rsidR="0052235E">
          <w:t>primary</w:t>
        </w:r>
      </w:ins>
      <w:r>
        <w:t xml:space="preserve"> PCF. </w:t>
      </w:r>
      <w:r w:rsidRPr="005C4D4F">
        <w:t xml:space="preserve">The </w:t>
      </w:r>
      <w:r w:rsidRPr="006D7C13">
        <w:t>delegation</w:t>
      </w:r>
      <w:r>
        <w:t xml:space="preserve"> </w:t>
      </w:r>
      <w:r w:rsidRPr="004730FC">
        <w:t>of quota enforcement</w:t>
      </w:r>
      <w:r>
        <w:t xml:space="preserve"> </w:t>
      </w:r>
      <w:r w:rsidRPr="006D7C13">
        <w:t xml:space="preserve">message </w:t>
      </w:r>
      <w:r>
        <w:t xml:space="preserve">includes the S-NSSAI and its associated </w:t>
      </w:r>
      <w:r>
        <w:rPr>
          <w:lang w:eastAsia="ko-KR"/>
        </w:rPr>
        <w:t>operation.</w:t>
      </w:r>
    </w:p>
    <w:p w14:paraId="71E43F05" w14:textId="77777777" w:rsidR="00A024D7" w:rsidRDefault="00A024D7" w:rsidP="00A024D7">
      <w:pPr>
        <w:pStyle w:val="B1"/>
      </w:pPr>
      <w:r>
        <w:t>4b.</w:t>
      </w:r>
      <w:r>
        <w:tab/>
      </w:r>
      <w:proofErr w:type="gramStart"/>
      <w:r>
        <w:t>The</w:t>
      </w:r>
      <w:proofErr w:type="gramEnd"/>
      <w:r>
        <w:t xml:space="preserve"> </w:t>
      </w:r>
      <w:del w:id="113" w:author="作者">
        <w:r w:rsidDel="0052235E">
          <w:delText>master</w:delText>
        </w:r>
      </w:del>
      <w:ins w:id="114" w:author="作者">
        <w:r w:rsidR="0052235E">
          <w:t>primary</w:t>
        </w:r>
      </w:ins>
      <w:r>
        <w:t xml:space="preserve"> PCF</w:t>
      </w:r>
      <w:r w:rsidRPr="006D7C13">
        <w:t xml:space="preserve"> upon receiving the delegation message, verifies the status of the </w:t>
      </w:r>
      <w:r>
        <w:t xml:space="preserve">shared </w:t>
      </w:r>
      <w:r w:rsidRPr="006D7C13">
        <w:t>quota</w:t>
      </w:r>
      <w:r>
        <w:t xml:space="preserve"> of the requested S-NSSAI and decides the acceptance or rejection based on the status of a</w:t>
      </w:r>
      <w:r w:rsidRPr="006D7C13">
        <w:t xml:space="preserve"> </w:t>
      </w:r>
      <w:r>
        <w:t xml:space="preserve">shared </w:t>
      </w:r>
      <w:r w:rsidRPr="006D7C13">
        <w:t>quota</w:t>
      </w:r>
      <w:r>
        <w:t xml:space="preserve"> of each requested S-NSSAI. </w:t>
      </w:r>
      <w:r w:rsidRPr="005228C2">
        <w:t xml:space="preserve">The </w:t>
      </w:r>
      <w:del w:id="115" w:author="作者">
        <w:r w:rsidDel="0052235E">
          <w:delText>master</w:delText>
        </w:r>
      </w:del>
      <w:ins w:id="116" w:author="作者">
        <w:r w:rsidR="0052235E">
          <w:t>primary</w:t>
        </w:r>
      </w:ins>
      <w:r>
        <w:t xml:space="preserve"> PCF</w:t>
      </w:r>
      <w:r w:rsidRPr="005228C2">
        <w:t xml:space="preserve"> manages the shared quota in the same way as the </w:t>
      </w:r>
      <w:del w:id="117" w:author="作者">
        <w:r w:rsidDel="00612000">
          <w:delText xml:space="preserve">slave </w:delText>
        </w:r>
      </w:del>
      <w:ins w:id="118" w:author="作者">
        <w:r w:rsidR="0052235E">
          <w:t xml:space="preserve">secondary </w:t>
        </w:r>
      </w:ins>
      <w:r w:rsidRPr="005228C2">
        <w:t>PCF (i.e. by updating a policy</w:t>
      </w:r>
      <w:r>
        <w:t xml:space="preserve"> counter</w:t>
      </w:r>
      <w:r w:rsidRPr="005228C2">
        <w:t>).</w:t>
      </w:r>
    </w:p>
    <w:p w14:paraId="5C529109" w14:textId="77777777" w:rsidR="00A024D7" w:rsidRDefault="00A024D7" w:rsidP="00A024D7">
      <w:pPr>
        <w:pStyle w:val="B1"/>
        <w:rPr>
          <w:lang w:val="en-US"/>
        </w:rPr>
      </w:pPr>
      <w:r>
        <w:rPr>
          <w:lang w:val="en-US"/>
        </w:rPr>
        <w:t>4c.</w:t>
      </w:r>
      <w:r>
        <w:rPr>
          <w:lang w:val="en-US"/>
        </w:rPr>
        <w:tab/>
      </w:r>
      <w:proofErr w:type="gramStart"/>
      <w:r>
        <w:rPr>
          <w:lang w:val="en-US"/>
        </w:rPr>
        <w:t>The</w:t>
      </w:r>
      <w:proofErr w:type="gramEnd"/>
      <w:r>
        <w:rPr>
          <w:lang w:val="en-US"/>
        </w:rPr>
        <w:t xml:space="preserve"> </w:t>
      </w:r>
      <w:del w:id="119" w:author="作者">
        <w:r w:rsidDel="0052235E">
          <w:rPr>
            <w:lang w:val="en-US"/>
          </w:rPr>
          <w:delText>master</w:delText>
        </w:r>
      </w:del>
      <w:ins w:id="120" w:author="作者">
        <w:r w:rsidR="0052235E">
          <w:rPr>
            <w:lang w:val="en-US"/>
          </w:rPr>
          <w:t>primary</w:t>
        </w:r>
      </w:ins>
      <w:r>
        <w:rPr>
          <w:lang w:val="en-US"/>
        </w:rPr>
        <w:t xml:space="preserve"> PCF sends a message to requesting PCF instance allowing such instance to be accepted or reject the PDU Session establishment. The response message includes an indication to accept or reject the PDU session establishment request for the indicated S-NSSAI.</w:t>
      </w:r>
    </w:p>
    <w:p w14:paraId="6692E799" w14:textId="77777777" w:rsidR="00A024D7" w:rsidRDefault="00A024D7" w:rsidP="00A024D7">
      <w:pPr>
        <w:pStyle w:val="B1"/>
        <w:rPr>
          <w:lang w:val="en-US"/>
        </w:rPr>
      </w:pPr>
      <w:r>
        <w:rPr>
          <w:lang w:val="en-US"/>
        </w:rPr>
        <w:t>5.</w:t>
      </w:r>
      <w:r>
        <w:rPr>
          <w:lang w:val="en-US"/>
        </w:rPr>
        <w:tab/>
        <w:t>The policy counter value for the PDU session of the indicated S-NSSAI is updated (e.g., increase the associated policy counter value for the indicated S-NSSAI by one).</w:t>
      </w:r>
    </w:p>
    <w:p w14:paraId="2CCBD6EA" w14:textId="77777777" w:rsidR="00A024D7" w:rsidRDefault="00A024D7" w:rsidP="00A024D7">
      <w:pPr>
        <w:pStyle w:val="B1"/>
        <w:rPr>
          <w:lang w:val="en-US"/>
        </w:rPr>
      </w:pPr>
      <w:r>
        <w:rPr>
          <w:lang w:val="en-US"/>
        </w:rPr>
        <w:lastRenderedPageBreak/>
        <w:t>6.</w:t>
      </w:r>
      <w:r>
        <w:rPr>
          <w:lang w:val="en-US"/>
        </w:rPr>
        <w:tab/>
        <w:t>The PCF instance send the response of quota enforcement, based on step 3 or step 4c, to the SMF instance.</w:t>
      </w:r>
    </w:p>
    <w:p w14:paraId="23008BED" w14:textId="77777777" w:rsidR="00A024D7" w:rsidRDefault="00A024D7" w:rsidP="00A024D7">
      <w:pPr>
        <w:pStyle w:val="NO"/>
        <w:rPr>
          <w:lang w:val="en-US" w:eastAsia="zh-CN"/>
        </w:rPr>
      </w:pPr>
      <w:r>
        <w:t>NOTE:</w:t>
      </w:r>
      <w:r>
        <w:tab/>
        <w:t xml:space="preserve">PCF may also accept the UE request </w:t>
      </w:r>
      <w:r>
        <w:rPr>
          <w:lang w:val="en-US" w:eastAsia="zh-CN"/>
        </w:rPr>
        <w:t xml:space="preserve">for a PDU session establishment </w:t>
      </w:r>
      <w:r>
        <w:t xml:space="preserve">although the quota </w:t>
      </w:r>
      <w:proofErr w:type="gramStart"/>
      <w:r>
        <w:t>has been exceeded</w:t>
      </w:r>
      <w:proofErr w:type="gramEnd"/>
      <w:r>
        <w:t>. In this case, the PCF may include an indication of the quota exceed to the charging system.</w:t>
      </w:r>
    </w:p>
    <w:p w14:paraId="6704D06C" w14:textId="77777777" w:rsidR="00A024D7" w:rsidRDefault="00A024D7" w:rsidP="00A024D7">
      <w:pPr>
        <w:rPr>
          <w:lang w:val="en-US"/>
        </w:rPr>
      </w:pPr>
      <w:r w:rsidRPr="00CD0930">
        <w:rPr>
          <w:b/>
          <w:lang w:val="en-US"/>
        </w:rPr>
        <w:t>Alt A</w:t>
      </w:r>
      <w:r>
        <w:rPr>
          <w:lang w:val="en-US"/>
        </w:rPr>
        <w:t xml:space="preserve">: </w:t>
      </w:r>
      <w:r>
        <w:rPr>
          <w:lang w:eastAsia="zh-CN"/>
        </w:rPr>
        <w:t>UE request for a PDU session establishment</w:t>
      </w:r>
      <w:r w:rsidRPr="00D76A3F">
        <w:rPr>
          <w:lang w:val="en-US"/>
        </w:rPr>
        <w:t xml:space="preserve"> </w:t>
      </w:r>
      <w:r>
        <w:rPr>
          <w:lang w:val="en-US"/>
        </w:rPr>
        <w:t>does not violate or exceed</w:t>
      </w:r>
      <w:r w:rsidRPr="00D76A3F">
        <w:rPr>
          <w:lang w:val="en-US"/>
        </w:rPr>
        <w:t xml:space="preserve"> the local quota </w:t>
      </w:r>
      <w:r>
        <w:rPr>
          <w:lang w:val="en-US"/>
        </w:rPr>
        <w:t>without</w:t>
      </w:r>
      <w:r w:rsidRPr="00D76A3F">
        <w:rPr>
          <w:lang w:val="en-US"/>
        </w:rPr>
        <w:t xml:space="preserve"> </w:t>
      </w:r>
      <w:r>
        <w:rPr>
          <w:lang w:val="en-US"/>
        </w:rPr>
        <w:t>delegation of quota enforcement, or the global quota with delegation of quota enforcement.</w:t>
      </w:r>
    </w:p>
    <w:p w14:paraId="3EBCAA75" w14:textId="77777777" w:rsidR="00A024D7" w:rsidRDefault="00A024D7" w:rsidP="00A024D7">
      <w:pPr>
        <w:pStyle w:val="B1"/>
        <w:rPr>
          <w:lang w:val="en-US"/>
        </w:rPr>
      </w:pPr>
      <w:r>
        <w:rPr>
          <w:lang w:val="en-US"/>
        </w:rPr>
        <w:t>7.</w:t>
      </w:r>
      <w:r>
        <w:rPr>
          <w:lang w:val="en-US"/>
        </w:rPr>
        <w:tab/>
        <w:t>PDU Session establishment procedure (steps 8-14) according to clause 4.3.2.2.1 in TS 23.502 [6] is executed.</w:t>
      </w:r>
    </w:p>
    <w:p w14:paraId="66E42192" w14:textId="77777777" w:rsidR="00A024D7" w:rsidRPr="00A858A1" w:rsidRDefault="00A024D7" w:rsidP="00A024D7">
      <w:pPr>
        <w:rPr>
          <w:b/>
          <w:lang w:val="en-US"/>
        </w:rPr>
      </w:pPr>
      <w:r w:rsidRPr="00CD0930">
        <w:rPr>
          <w:b/>
          <w:lang w:val="en-US"/>
        </w:rPr>
        <w:t>Alt B</w:t>
      </w:r>
      <w:r>
        <w:rPr>
          <w:b/>
          <w:lang w:val="en-US"/>
        </w:rPr>
        <w:t>:</w:t>
      </w:r>
      <w:r w:rsidRPr="00A858A1">
        <w:rPr>
          <w:b/>
          <w:lang w:val="en-US"/>
        </w:rPr>
        <w:t xml:space="preserve"> </w:t>
      </w:r>
      <w:r>
        <w:rPr>
          <w:lang w:eastAsia="zh-CN"/>
        </w:rPr>
        <w:t>UE request for a PDU session establishment</w:t>
      </w:r>
      <w:r w:rsidRPr="009D16B9">
        <w:rPr>
          <w:lang w:val="en-US"/>
        </w:rPr>
        <w:t xml:space="preserve"> violates or exceeds the local quota without delegation of quota enforcement</w:t>
      </w:r>
      <w:r>
        <w:rPr>
          <w:lang w:val="en-US"/>
        </w:rPr>
        <w:t>,</w:t>
      </w:r>
      <w:r w:rsidRPr="009D16B9">
        <w:rPr>
          <w:lang w:val="en-US"/>
        </w:rPr>
        <w:t xml:space="preserve"> or the global quota with delegation of quota enforcement</w:t>
      </w:r>
    </w:p>
    <w:p w14:paraId="58E8BA6D" w14:textId="77777777" w:rsidR="00A024D7" w:rsidRDefault="00A024D7" w:rsidP="00A024D7">
      <w:pPr>
        <w:pStyle w:val="B1"/>
        <w:rPr>
          <w:lang w:val="en-US"/>
        </w:rPr>
      </w:pPr>
      <w:r>
        <w:rPr>
          <w:lang w:val="en-US"/>
        </w:rPr>
        <w:t>8</w:t>
      </w:r>
      <w:r w:rsidRPr="009D16B9">
        <w:rPr>
          <w:lang w:val="en-US"/>
        </w:rPr>
        <w:t>.</w:t>
      </w:r>
      <w:r>
        <w:rPr>
          <w:lang w:val="en-US"/>
        </w:rPr>
        <w:tab/>
      </w:r>
      <w:r>
        <w:rPr>
          <w:lang w:eastAsia="zh-CN"/>
        </w:rPr>
        <w:t>UE request for a PDU session establishment</w:t>
      </w:r>
      <w:r w:rsidRPr="0093340C">
        <w:rPr>
          <w:lang w:val="en-US"/>
        </w:rPr>
        <w:t xml:space="preserve"> is rejected.</w:t>
      </w:r>
    </w:p>
    <w:p w14:paraId="7344C003" w14:textId="77777777" w:rsidR="00A024D7" w:rsidRPr="0067279D" w:rsidRDefault="00A024D7" w:rsidP="00A024D7">
      <w:pPr>
        <w:pStyle w:val="4"/>
        <w:rPr>
          <w:rFonts w:cs="Arial"/>
          <w:bCs/>
          <w:lang w:eastAsia="zh-CN"/>
        </w:rPr>
      </w:pPr>
      <w:bookmarkStart w:id="121" w:name="_Toc43397006"/>
      <w:bookmarkStart w:id="122" w:name="_Toc43483403"/>
      <w:bookmarkStart w:id="123" w:name="_Toc43483697"/>
      <w:r>
        <w:rPr>
          <w:lang w:eastAsia="ko-KR"/>
        </w:rPr>
        <w:t>6.7.3.3</w:t>
      </w:r>
      <w:r>
        <w:rPr>
          <w:lang w:eastAsia="ko-KR"/>
        </w:rPr>
        <w:tab/>
      </w:r>
      <w:r>
        <w:rPr>
          <w:rFonts w:cs="Arial"/>
          <w:bCs/>
          <w:lang w:eastAsia="zh-CN"/>
        </w:rPr>
        <w:t>PDU Session Release and Slice SLA Quota Update</w:t>
      </w:r>
      <w:bookmarkEnd w:id="121"/>
      <w:bookmarkEnd w:id="122"/>
      <w:bookmarkEnd w:id="123"/>
    </w:p>
    <w:p w14:paraId="2F8719D1" w14:textId="77777777" w:rsidR="00A024D7" w:rsidRDefault="00A024D7" w:rsidP="00A024D7">
      <w:pPr>
        <w:pStyle w:val="TH"/>
        <w:rPr>
          <w:ins w:id="124" w:author="作者"/>
        </w:rPr>
      </w:pPr>
      <w:del w:id="125" w:author="作者">
        <w:r w:rsidDel="0052235E">
          <w:object w:dxaOrig="14205" w:dyaOrig="6255" w14:anchorId="77F2E098">
            <v:shape id="_x0000_i1029" type="#_x0000_t75" style="width:481.55pt;height:212.15pt" o:ole="">
              <v:imagedata r:id="rId17" o:title=""/>
            </v:shape>
            <o:OLEObject Type="Embed" ProgID="Visio.Drawing.15" ShapeID="_x0000_i1029" DrawAspect="Content" ObjectID="_1658862412" r:id="rId18"/>
          </w:object>
        </w:r>
      </w:del>
    </w:p>
    <w:p w14:paraId="6CF641F6" w14:textId="77777777" w:rsidR="0052235E" w:rsidRPr="00A5094E" w:rsidRDefault="0052235E" w:rsidP="00A024D7">
      <w:pPr>
        <w:pStyle w:val="TH"/>
        <w:rPr>
          <w:lang w:eastAsia="zh-CN"/>
        </w:rPr>
      </w:pPr>
      <w:ins w:id="126" w:author="作者">
        <w:r>
          <w:object w:dxaOrig="14205" w:dyaOrig="6255" w14:anchorId="3B9F1297">
            <v:shape id="_x0000_i1030" type="#_x0000_t75" style="width:481.55pt;height:212.15pt" o:ole="">
              <v:imagedata r:id="rId19" o:title=""/>
            </v:shape>
            <o:OLEObject Type="Embed" ProgID="Visio.Drawing.15" ShapeID="_x0000_i1030" DrawAspect="Content" ObjectID="_1658862413" r:id="rId20"/>
          </w:object>
        </w:r>
      </w:ins>
    </w:p>
    <w:p w14:paraId="3E4D6ECE" w14:textId="77777777" w:rsidR="00A024D7" w:rsidRDefault="00A024D7" w:rsidP="00A024D7">
      <w:pPr>
        <w:pStyle w:val="TF"/>
        <w:rPr>
          <w:lang w:val="en-US"/>
        </w:rPr>
      </w:pPr>
      <w:r>
        <w:t>Figure 6.</w:t>
      </w:r>
      <w:r>
        <w:rPr>
          <w:lang w:val="en-US"/>
        </w:rPr>
        <w:t>7</w:t>
      </w:r>
      <w:r>
        <w:t>.</w:t>
      </w:r>
      <w:r>
        <w:rPr>
          <w:lang w:val="en-US"/>
        </w:rPr>
        <w:t>3.3</w:t>
      </w:r>
      <w:r>
        <w:t xml:space="preserve">-1: </w:t>
      </w:r>
      <w:r>
        <w:rPr>
          <w:lang w:val="en-US"/>
        </w:rPr>
        <w:t>UE requested PDU session release procedure with quota enforcement</w:t>
      </w:r>
    </w:p>
    <w:p w14:paraId="3BA0B92A" w14:textId="77777777" w:rsidR="00A024D7" w:rsidRDefault="00A024D7" w:rsidP="00A024D7">
      <w:pPr>
        <w:pStyle w:val="B1"/>
        <w:rPr>
          <w:lang w:eastAsia="ko-KR"/>
        </w:rPr>
      </w:pPr>
      <w:r>
        <w:rPr>
          <w:lang w:val="en-US"/>
        </w:rPr>
        <w:t>UE is established for a PDU session associated with a specific S-NSSAI, which slice quota management is required</w:t>
      </w:r>
      <w:r>
        <w:rPr>
          <w:lang w:eastAsia="ko-KR"/>
        </w:rPr>
        <w:t>.</w:t>
      </w:r>
    </w:p>
    <w:p w14:paraId="1FEC626B" w14:textId="77777777" w:rsidR="00A024D7" w:rsidRDefault="00A024D7" w:rsidP="00A024D7">
      <w:pPr>
        <w:pStyle w:val="B1"/>
        <w:rPr>
          <w:lang w:val="en-US"/>
        </w:rPr>
      </w:pPr>
      <w:r>
        <w:rPr>
          <w:lang w:val="en-US"/>
        </w:rPr>
        <w:t>1.</w:t>
      </w:r>
      <w:r>
        <w:rPr>
          <w:lang w:val="en-US"/>
        </w:rPr>
        <w:tab/>
        <w:t>UE or network initiates a PDU session release procedure according to (steps 1-11) in clause 4.3.4.2 in TS 23.502 [6]. Then SMF invokes an SM Policy Association Termination procedure.</w:t>
      </w:r>
    </w:p>
    <w:p w14:paraId="4A885466" w14:textId="77777777" w:rsidR="00A024D7" w:rsidRDefault="00A024D7" w:rsidP="00A024D7">
      <w:pPr>
        <w:pStyle w:val="B1"/>
        <w:rPr>
          <w:lang w:val="en-US"/>
        </w:rPr>
      </w:pPr>
      <w:r>
        <w:rPr>
          <w:lang w:val="en-US"/>
        </w:rPr>
        <w:lastRenderedPageBreak/>
        <w:t>2.</w:t>
      </w:r>
      <w:r>
        <w:rPr>
          <w:lang w:val="en-US"/>
        </w:rPr>
        <w:tab/>
        <w:t>During the SM policy association termination procedure as defined in clause 4.16.6 in TS 23.502 [6], the PCF instance of the UE decreases the policy counter value.</w:t>
      </w:r>
    </w:p>
    <w:p w14:paraId="6B1AA95D" w14:textId="77777777" w:rsidR="00A024D7" w:rsidRDefault="00A024D7" w:rsidP="00A024D7">
      <w:pPr>
        <w:pStyle w:val="B1"/>
        <w:rPr>
          <w:lang w:val="en-US"/>
        </w:rPr>
      </w:pPr>
      <w:r>
        <w:rPr>
          <w:lang w:val="en-US"/>
        </w:rPr>
        <w:tab/>
        <w:t xml:space="preserve">Optionally, if the PCF instance of the UE does not have local quota granted, e.g., as per operator's policy, the PCF instance delegates the request of policy counter update for the PDU session release of the S-NSSAI to the </w:t>
      </w:r>
      <w:del w:id="127" w:author="作者">
        <w:r w:rsidDel="0052235E">
          <w:rPr>
            <w:lang w:val="en-US"/>
          </w:rPr>
          <w:delText>master</w:delText>
        </w:r>
      </w:del>
      <w:ins w:id="128" w:author="作者">
        <w:r w:rsidR="0052235E">
          <w:rPr>
            <w:lang w:val="en-US"/>
          </w:rPr>
          <w:t>primary</w:t>
        </w:r>
      </w:ins>
      <w:r>
        <w:rPr>
          <w:lang w:val="en-US"/>
        </w:rPr>
        <w:t xml:space="preserve"> PCF. The </w:t>
      </w:r>
      <w:del w:id="129" w:author="作者">
        <w:r w:rsidDel="0052235E">
          <w:rPr>
            <w:lang w:val="en-US"/>
          </w:rPr>
          <w:delText>master</w:delText>
        </w:r>
      </w:del>
      <w:ins w:id="130" w:author="作者">
        <w:r w:rsidR="0052235E">
          <w:rPr>
            <w:lang w:val="en-US"/>
          </w:rPr>
          <w:t>primary</w:t>
        </w:r>
      </w:ins>
      <w:r>
        <w:rPr>
          <w:lang w:val="en-US"/>
        </w:rPr>
        <w:t xml:space="preserve"> PCF decreases the policy counter value of the indicated S-NSSAI and sends the response to the </w:t>
      </w:r>
      <w:del w:id="131" w:author="作者">
        <w:r w:rsidDel="00612000">
          <w:rPr>
            <w:lang w:val="en-US"/>
          </w:rPr>
          <w:delText xml:space="preserve">slave </w:delText>
        </w:r>
      </w:del>
      <w:ins w:id="132" w:author="作者">
        <w:r w:rsidR="0052235E">
          <w:rPr>
            <w:lang w:val="en-US"/>
          </w:rPr>
          <w:t xml:space="preserve">secondary </w:t>
        </w:r>
      </w:ins>
      <w:r>
        <w:rPr>
          <w:lang w:val="en-US"/>
        </w:rPr>
        <w:t>PCF.</w:t>
      </w:r>
    </w:p>
    <w:p w14:paraId="78E04C98" w14:textId="77777777" w:rsidR="00A024D7" w:rsidRDefault="00A024D7" w:rsidP="00A024D7">
      <w:pPr>
        <w:pStyle w:val="NO"/>
        <w:rPr>
          <w:lang w:val="en-US"/>
        </w:rPr>
      </w:pPr>
      <w:r>
        <w:rPr>
          <w:lang w:val="en-US"/>
        </w:rPr>
        <w:t>NOTE:</w:t>
      </w:r>
      <w:r>
        <w:rPr>
          <w:lang w:val="en-US"/>
        </w:rPr>
        <w:tab/>
        <w:t xml:space="preserve">If the PCF instance has local quota granted before, during the PDU Session release procedure, the involvement of the </w:t>
      </w:r>
      <w:del w:id="133" w:author="作者">
        <w:r w:rsidDel="0052235E">
          <w:rPr>
            <w:lang w:val="en-US"/>
          </w:rPr>
          <w:delText>master</w:delText>
        </w:r>
      </w:del>
      <w:ins w:id="134" w:author="作者">
        <w:r w:rsidR="0052235E">
          <w:rPr>
            <w:lang w:val="en-US"/>
          </w:rPr>
          <w:t>primary</w:t>
        </w:r>
      </w:ins>
      <w:r>
        <w:rPr>
          <w:lang w:val="en-US"/>
        </w:rPr>
        <w:t xml:space="preserve"> PCF is not required. The quota re-distribution mechanism described in clause 6.1.3.4 can be used to recover the global quota at the </w:t>
      </w:r>
      <w:del w:id="135" w:author="作者">
        <w:r w:rsidDel="0052235E">
          <w:rPr>
            <w:lang w:val="en-US"/>
          </w:rPr>
          <w:delText>master</w:delText>
        </w:r>
      </w:del>
      <w:ins w:id="136" w:author="作者">
        <w:r w:rsidR="0052235E">
          <w:rPr>
            <w:lang w:val="en-US"/>
          </w:rPr>
          <w:t>primary</w:t>
        </w:r>
      </w:ins>
      <w:r>
        <w:rPr>
          <w:lang w:val="en-US"/>
        </w:rPr>
        <w:t xml:space="preserve"> PCF of a specific S-NSSAI.</w:t>
      </w:r>
    </w:p>
    <w:p w14:paraId="4FE74E24" w14:textId="77777777" w:rsidR="00A024D7" w:rsidRDefault="00A024D7" w:rsidP="00A024D7">
      <w:pPr>
        <w:pStyle w:val="B1"/>
        <w:rPr>
          <w:lang w:val="en-US"/>
        </w:rPr>
      </w:pPr>
      <w:r>
        <w:rPr>
          <w:lang w:val="en-US"/>
        </w:rPr>
        <w:t>3.</w:t>
      </w:r>
      <w:r>
        <w:rPr>
          <w:lang w:val="en-US"/>
        </w:rPr>
        <w:tab/>
        <w:t>UE or network initiates a PDU session release procedure according to (steps 13-15) in clause 4.3.4.2 in TS 23.502 [6].</w:t>
      </w:r>
    </w:p>
    <w:p w14:paraId="77AD9CB5" w14:textId="77777777" w:rsidR="00A024D7" w:rsidRDefault="00A024D7" w:rsidP="00A024D7">
      <w:pPr>
        <w:pStyle w:val="4"/>
        <w:rPr>
          <w:lang w:eastAsia="zh-CN"/>
        </w:rPr>
      </w:pPr>
      <w:bookmarkStart w:id="137" w:name="_Toc43397007"/>
      <w:bookmarkStart w:id="138" w:name="_Toc43483404"/>
      <w:bookmarkStart w:id="139" w:name="_Toc43483698"/>
      <w:r>
        <w:rPr>
          <w:lang w:eastAsia="ko-KR"/>
        </w:rPr>
        <w:t>6.7.3.4</w:t>
      </w:r>
      <w:r>
        <w:rPr>
          <w:lang w:eastAsia="ko-KR"/>
        </w:rPr>
        <w:tab/>
        <w:t>Controlling (re)-</w:t>
      </w:r>
      <w:r>
        <w:rPr>
          <w:lang w:eastAsia="zh-CN"/>
        </w:rPr>
        <w:t>distribution of local quota of Slice SLA attributes</w:t>
      </w:r>
      <w:bookmarkEnd w:id="137"/>
      <w:bookmarkEnd w:id="138"/>
      <w:bookmarkEnd w:id="139"/>
    </w:p>
    <w:p w14:paraId="5A61BF97" w14:textId="77777777" w:rsidR="00A024D7" w:rsidRDefault="00A024D7" w:rsidP="00A024D7">
      <w:pPr>
        <w:rPr>
          <w:ins w:id="140" w:author="作者"/>
        </w:rPr>
      </w:pPr>
      <w:r>
        <w:t>The procedure for the controlling (re)-distribution of local quota of slice SLA attribute</w:t>
      </w:r>
      <w:r w:rsidRPr="00872852">
        <w:rPr>
          <w:lang w:val="en-US"/>
        </w:rPr>
        <w:t xml:space="preserve"> </w:t>
      </w:r>
      <w:r>
        <w:rPr>
          <w:lang w:val="en-US"/>
        </w:rPr>
        <w:t>on maximum number of allowed PDU sessions for a specific S-NSSAI</w:t>
      </w:r>
      <w:r>
        <w:t xml:space="preserve"> is the same as per clause 6.1.3.4.</w:t>
      </w:r>
    </w:p>
    <w:p w14:paraId="72FFFD29" w14:textId="77777777" w:rsidR="00585C56" w:rsidRDefault="00585C56" w:rsidP="00585C56">
      <w:pPr>
        <w:pStyle w:val="4"/>
        <w:rPr>
          <w:ins w:id="141" w:author="作者"/>
        </w:rPr>
      </w:pPr>
      <w:ins w:id="142" w:author="作者">
        <w:r>
          <w:t>6.</w:t>
        </w:r>
        <w:r w:rsidR="00DC28C7">
          <w:t>7</w:t>
        </w:r>
        <w:r>
          <w:t>.3</w:t>
        </w:r>
        <w:proofErr w:type="gramStart"/>
        <w:r>
          <w:t>.X</w:t>
        </w:r>
        <w:proofErr w:type="gramEnd"/>
        <w:r>
          <w:tab/>
          <w:t xml:space="preserve">Controlling quota of </w:t>
        </w:r>
        <w:r w:rsidRPr="000B1980">
          <w:t xml:space="preserve">Slice SLA </w:t>
        </w:r>
        <w:r>
          <w:t>attribute of</w:t>
        </w:r>
        <w:r w:rsidRPr="000B1980">
          <w:t xml:space="preserve"> Maximum Number of </w:t>
        </w:r>
        <w:r w:rsidR="00861CF2">
          <w:t>PDU session</w:t>
        </w:r>
        <w:r w:rsidRPr="000B1980">
          <w:t xml:space="preserve">s </w:t>
        </w:r>
        <w:r>
          <w:t>at Roaming</w:t>
        </w:r>
      </w:ins>
    </w:p>
    <w:p w14:paraId="61A01104" w14:textId="605E1A07" w:rsidR="00224479" w:rsidRDefault="00224479" w:rsidP="00585C56">
      <w:pPr>
        <w:rPr>
          <w:ins w:id="143" w:author="作者"/>
        </w:rPr>
      </w:pPr>
      <w:ins w:id="144" w:author="作者">
        <w:r>
          <w:rPr>
            <w:lang w:eastAsia="ko-KR"/>
          </w:rPr>
          <w:t>In LBO scenario</w:t>
        </w:r>
        <w:r>
          <w:t xml:space="preserve"> f</w:t>
        </w:r>
        <w:r w:rsidR="00E95F84">
          <w:t>or the Roaming UEs,</w:t>
        </w:r>
        <w:r>
          <w:rPr>
            <w:lang w:eastAsia="ko-KR"/>
          </w:rPr>
          <w:t xml:space="preserve"> the quota</w:t>
        </w:r>
        <w:r w:rsidR="00852AC9">
          <w:rPr>
            <w:lang w:eastAsia="ko-KR"/>
          </w:rPr>
          <w:t xml:space="preserve"> of the PDU session of </w:t>
        </w:r>
        <w:proofErr w:type="gramStart"/>
        <w:r w:rsidR="00852AC9">
          <w:rPr>
            <w:lang w:eastAsia="ko-KR"/>
          </w:rPr>
          <w:t>a</w:t>
        </w:r>
        <w:proofErr w:type="gramEnd"/>
        <w:r w:rsidR="00852AC9">
          <w:rPr>
            <w:lang w:eastAsia="ko-KR"/>
          </w:rPr>
          <w:t xml:space="preserve"> S-NSSAI</w:t>
        </w:r>
        <w:r>
          <w:rPr>
            <w:lang w:eastAsia="ko-KR"/>
          </w:rPr>
          <w:t xml:space="preserve"> can be controlled by the VPLMN</w:t>
        </w:r>
        <w:r w:rsidR="00E95F84">
          <w:t>.</w:t>
        </w:r>
      </w:ins>
    </w:p>
    <w:p w14:paraId="54B9C1DC" w14:textId="66025E63" w:rsidR="0060392F" w:rsidRDefault="00C43E9B" w:rsidP="00585C56">
      <w:pPr>
        <w:rPr>
          <w:ins w:id="145" w:author="作者"/>
        </w:rPr>
      </w:pPr>
      <w:ins w:id="146" w:author="作者">
        <w:r>
          <w:t xml:space="preserve">In HR scenario, </w:t>
        </w:r>
        <w:r>
          <w:rPr>
            <w:lang w:eastAsia="ko-KR"/>
          </w:rPr>
          <w:t xml:space="preserve">the </w:t>
        </w:r>
        <w:r w:rsidRPr="00877B45">
          <w:rPr>
            <w:lang w:eastAsia="ko-KR"/>
          </w:rPr>
          <w:t>interaction</w:t>
        </w:r>
        <w:r>
          <w:rPr>
            <w:lang w:eastAsia="ko-KR"/>
          </w:rPr>
          <w:t xml:space="preserve"> between V-PCF (i.e.,</w:t>
        </w:r>
        <w:r w:rsidR="00224479">
          <w:rPr>
            <w:lang w:eastAsia="ko-KR"/>
          </w:rPr>
          <w:t xml:space="preserve"> SM-PCF</w:t>
        </w:r>
        <w:r>
          <w:rPr>
            <w:lang w:eastAsia="ko-KR"/>
          </w:rPr>
          <w:t xml:space="preserve">) and the primary PCF in </w:t>
        </w:r>
        <w:proofErr w:type="spellStart"/>
        <w:r>
          <w:rPr>
            <w:lang w:eastAsia="ko-KR"/>
          </w:rPr>
          <w:t>hPLMN</w:t>
        </w:r>
        <w:proofErr w:type="spellEnd"/>
        <w:r>
          <w:rPr>
            <w:lang w:eastAsia="ko-KR"/>
          </w:rPr>
          <w:t xml:space="preserve"> shall take place.</w:t>
        </w:r>
      </w:ins>
    </w:p>
    <w:p w14:paraId="754EF4FA" w14:textId="77777777" w:rsidR="00CC15DA" w:rsidRDefault="00CC15DA" w:rsidP="0052235E">
      <w:pPr>
        <w:pStyle w:val="5"/>
        <w:rPr>
          <w:ins w:id="147" w:author="作者"/>
        </w:rPr>
      </w:pPr>
      <w:ins w:id="148" w:author="作者">
        <w:r>
          <w:t>6.7.3</w:t>
        </w:r>
        <w:proofErr w:type="gramStart"/>
        <w:r>
          <w:t>.X.1</w:t>
        </w:r>
        <w:proofErr w:type="gramEnd"/>
        <w:r>
          <w:tab/>
          <w:t>Controlli</w:t>
        </w:r>
        <w:r w:rsidR="001E277E">
          <w:t>ng quota of maximum number of PDU session</w:t>
        </w:r>
        <w:r>
          <w:t xml:space="preserve"> </w:t>
        </w:r>
        <w:r w:rsidR="001E277E">
          <w:t xml:space="preserve">for Roaming UEs </w:t>
        </w:r>
        <w:r>
          <w:t>by VPLMN</w:t>
        </w:r>
      </w:ins>
    </w:p>
    <w:p w14:paraId="711915C6" w14:textId="2989E97E" w:rsidR="00C43E9B" w:rsidRDefault="00C43E9B" w:rsidP="00C43E9B">
      <w:pPr>
        <w:rPr>
          <w:ins w:id="149" w:author="作者"/>
          <w:lang w:eastAsia="ko-KR"/>
        </w:rPr>
      </w:pPr>
      <w:ins w:id="150" w:author="作者">
        <w:r>
          <w:t xml:space="preserve">For the Roaming UEs, </w:t>
        </w:r>
        <w:r w:rsidRPr="006D5C54">
          <w:t>in LBO scenario,</w:t>
        </w:r>
        <w:r>
          <w:t xml:space="preserve"> </w:t>
        </w:r>
        <w:r>
          <w:rPr>
            <w:lang w:eastAsia="ko-KR"/>
          </w:rPr>
          <w:t xml:space="preserve">it is assumed that the local quota for the allowed number of PDU sessions for Roaming UEs per Subscribed S-NSSAI per home PLMN is available at </w:t>
        </w:r>
        <w:proofErr w:type="spellStart"/>
        <w:r>
          <w:rPr>
            <w:lang w:eastAsia="ko-KR"/>
          </w:rPr>
          <w:t>vPLMN</w:t>
        </w:r>
        <w:proofErr w:type="spellEnd"/>
        <w:r>
          <w:rPr>
            <w:lang w:eastAsia="ko-KR"/>
          </w:rPr>
          <w:t xml:space="preserve">, e.g., as per SLA or Roaming agreement. The V-PCF, primary or secondary instance in </w:t>
        </w:r>
        <w:proofErr w:type="spellStart"/>
        <w:r>
          <w:rPr>
            <w:lang w:eastAsia="ko-KR"/>
          </w:rPr>
          <w:t>vPLMN</w:t>
        </w:r>
        <w:proofErr w:type="spellEnd"/>
        <w:r>
          <w:rPr>
            <w:lang w:eastAsia="ko-KR"/>
          </w:rPr>
          <w:t xml:space="preserve"> of the given S-NSSAI, </w:t>
        </w:r>
        <w:r w:rsidRPr="00E24E4F">
          <w:t>enforces</w:t>
        </w:r>
        <w:r>
          <w:t xml:space="preserve"> </w:t>
        </w:r>
        <w:r>
          <w:rPr>
            <w:lang w:eastAsia="ko-KR"/>
          </w:rPr>
          <w:t xml:space="preserve">Roaming UEs’ requests for the PDU session establishment or release of the S-NSSAI </w:t>
        </w:r>
        <w:r>
          <w:t xml:space="preserve">and updates (i.e., increase or decrease) the policy counter of the S-NSSAI per home PLMN accordingly. </w:t>
        </w:r>
        <w:r>
          <w:rPr>
            <w:lang w:eastAsia="ko-KR"/>
          </w:rPr>
          <w:t>The procedures of slice SLA quota enforcement and controlling for Roaming UEs for the allowed number of PDU sessions are the same as per Clauses 6.7.3.2 - 6.7.3.4</w:t>
        </w:r>
      </w:ins>
      <w:r w:rsidR="009671BE">
        <w:rPr>
          <w:lang w:eastAsia="ko-KR"/>
        </w:rPr>
        <w:t xml:space="preserve"> </w:t>
      </w:r>
      <w:ins w:id="151" w:author="作者">
        <w:r w:rsidR="009671BE">
          <w:rPr>
            <w:lang w:eastAsia="ko-KR"/>
          </w:rPr>
          <w:t xml:space="preserve">and </w:t>
        </w:r>
        <w:r w:rsidR="009671BE" w:rsidRPr="009671BE">
          <w:rPr>
            <w:lang w:eastAsia="ko-KR"/>
          </w:rPr>
          <w:t>with the additional HPLMN</w:t>
        </w:r>
        <w:r w:rsidR="0044010D">
          <w:rPr>
            <w:lang w:eastAsia="ko-KR"/>
          </w:rPr>
          <w:t>’s</w:t>
        </w:r>
        <w:r w:rsidR="009671BE" w:rsidRPr="009671BE">
          <w:rPr>
            <w:lang w:eastAsia="ko-KR"/>
          </w:rPr>
          <w:t xml:space="preserve"> S-NSSAI information. That means for the same </w:t>
        </w:r>
        <w:proofErr w:type="spellStart"/>
        <w:r w:rsidR="009671BE" w:rsidRPr="009671BE">
          <w:rPr>
            <w:lang w:eastAsia="ko-KR"/>
          </w:rPr>
          <w:t>vPLMN</w:t>
        </w:r>
        <w:proofErr w:type="spellEnd"/>
        <w:r w:rsidR="009671BE" w:rsidRPr="009671BE">
          <w:rPr>
            <w:lang w:eastAsia="ko-KR"/>
          </w:rPr>
          <w:t xml:space="preserve"> only the indicated HPLMN</w:t>
        </w:r>
        <w:r w:rsidR="0044010D">
          <w:rPr>
            <w:lang w:eastAsia="ko-KR"/>
          </w:rPr>
          <w:t>’s</w:t>
        </w:r>
        <w:r w:rsidR="009671BE" w:rsidRPr="009671BE">
          <w:rPr>
            <w:lang w:eastAsia="ko-KR"/>
          </w:rPr>
          <w:t xml:space="preserve"> S-NSSAI</w:t>
        </w:r>
        <w:r w:rsidR="0044010D">
          <w:rPr>
            <w:lang w:eastAsia="ko-KR"/>
          </w:rPr>
          <w:t>(s)</w:t>
        </w:r>
        <w:r w:rsidR="009671BE" w:rsidRPr="009671BE">
          <w:rPr>
            <w:lang w:eastAsia="ko-KR"/>
          </w:rPr>
          <w:t xml:space="preserve"> need quota control</w:t>
        </w:r>
        <w:r w:rsidR="00224479">
          <w:rPr>
            <w:lang w:eastAsia="ko-KR"/>
          </w:rPr>
          <w:t>.</w:t>
        </w:r>
      </w:ins>
    </w:p>
    <w:p w14:paraId="6A654FFA" w14:textId="77777777" w:rsidR="00DC28C7" w:rsidRDefault="00DC28C7" w:rsidP="0052235E">
      <w:pPr>
        <w:pStyle w:val="5"/>
        <w:rPr>
          <w:ins w:id="152" w:author="作者"/>
        </w:rPr>
      </w:pPr>
      <w:ins w:id="153" w:author="作者">
        <w:r>
          <w:t>6.7.3</w:t>
        </w:r>
        <w:proofErr w:type="gramStart"/>
        <w:r>
          <w:t>.X.2</w:t>
        </w:r>
        <w:proofErr w:type="gramEnd"/>
        <w:r>
          <w:tab/>
          <w:t>Controlling quota of maximum number of PDU session for Roaming UEs by HPLMN</w:t>
        </w:r>
      </w:ins>
    </w:p>
    <w:p w14:paraId="4BBA1E2F" w14:textId="0CB02165" w:rsidR="0035089E" w:rsidRDefault="0060392F" w:rsidP="0060392F">
      <w:pPr>
        <w:rPr>
          <w:ins w:id="154" w:author="作者"/>
          <w:lang w:eastAsia="ko-KR"/>
        </w:rPr>
      </w:pPr>
      <w:ins w:id="155" w:author="作者">
        <w:r>
          <w:rPr>
            <w:lang w:eastAsia="ko-KR"/>
          </w:rPr>
          <w:t xml:space="preserve">For the Roaming UEs, </w:t>
        </w:r>
        <w:r w:rsidRPr="009671BE">
          <w:rPr>
            <w:lang w:eastAsia="ko-KR"/>
          </w:rPr>
          <w:t>in HR scenario</w:t>
        </w:r>
        <w:r>
          <w:rPr>
            <w:lang w:eastAsia="ko-KR"/>
          </w:rPr>
          <w:t xml:space="preserve">, </w:t>
        </w:r>
        <w:r w:rsidR="005164FE">
          <w:rPr>
            <w:lang w:eastAsia="ko-KR"/>
          </w:rPr>
          <w:t xml:space="preserve">the </w:t>
        </w:r>
        <w:r w:rsidR="005164FE" w:rsidRPr="00877B45">
          <w:rPr>
            <w:lang w:eastAsia="ko-KR"/>
          </w:rPr>
          <w:t>interaction</w:t>
        </w:r>
        <w:r w:rsidR="005164FE">
          <w:rPr>
            <w:lang w:eastAsia="ko-KR"/>
          </w:rPr>
          <w:t xml:space="preserve"> between </w:t>
        </w:r>
        <w:r w:rsidR="00C5036C">
          <w:rPr>
            <w:lang w:eastAsia="ko-KR"/>
          </w:rPr>
          <w:t>SM</w:t>
        </w:r>
        <w:r w:rsidR="005164FE">
          <w:rPr>
            <w:lang w:eastAsia="ko-KR"/>
          </w:rPr>
          <w:t>-PCF (i.e., secondary) and the H-PCF (primary) shall take place.</w:t>
        </w:r>
      </w:ins>
    </w:p>
    <w:p w14:paraId="5B1C400E" w14:textId="77F92078" w:rsidR="00303B72" w:rsidRDefault="0035089E" w:rsidP="0060392F">
      <w:pPr>
        <w:rPr>
          <w:ins w:id="156" w:author="作者"/>
          <w:lang w:eastAsia="ko-KR"/>
        </w:rPr>
      </w:pPr>
      <w:ins w:id="157" w:author="作者">
        <w:r>
          <w:rPr>
            <w:lang w:eastAsia="ko-KR"/>
          </w:rPr>
          <w:t xml:space="preserve">In this case, the procedure for a roaming UE’s </w:t>
        </w:r>
        <w:r w:rsidRPr="001E2DB7">
          <w:rPr>
            <w:lang w:eastAsia="ko-KR"/>
          </w:rPr>
          <w:t>request to a serving PLMN on a PDU session establishment</w:t>
        </w:r>
        <w:r w:rsidRPr="0035089E">
          <w:rPr>
            <w:lang w:eastAsia="ko-KR"/>
          </w:rPr>
          <w:t xml:space="preserve"> or </w:t>
        </w:r>
        <w:r w:rsidRPr="001E2DB7">
          <w:rPr>
            <w:lang w:eastAsia="ko-KR"/>
          </w:rPr>
          <w:t>release of S-NSSAI</w:t>
        </w:r>
        <w:r w:rsidRPr="0035089E">
          <w:rPr>
            <w:lang w:eastAsia="ko-KR"/>
          </w:rPr>
          <w:t xml:space="preserve"> is the same as the procedures for non</w:t>
        </w:r>
        <w:r>
          <w:rPr>
            <w:lang w:eastAsia="ko-KR"/>
          </w:rPr>
          <w:t xml:space="preserve">-roaming UEs according to the steps 1-2 of clause 6.7.3.2 or the step 1 of clause 6.7.3.3, respectively. Then the </w:t>
        </w:r>
        <w:r w:rsidRPr="00877B45">
          <w:rPr>
            <w:lang w:eastAsia="ko-KR"/>
          </w:rPr>
          <w:t>interaction</w:t>
        </w:r>
        <w:r>
          <w:rPr>
            <w:lang w:eastAsia="ko-KR"/>
          </w:rPr>
          <w:t xml:space="preserve"> between </w:t>
        </w:r>
        <w:r w:rsidR="00C5036C">
          <w:rPr>
            <w:lang w:eastAsia="ko-KR"/>
          </w:rPr>
          <w:t>SM</w:t>
        </w:r>
        <w:r>
          <w:rPr>
            <w:lang w:eastAsia="ko-KR"/>
          </w:rPr>
          <w:t xml:space="preserve">-PCF (i.e., secondary) and the H-PCF (primary) shall take place for control and enforcement of the Roaming UEs’ requests, e.g., via N24. </w:t>
        </w:r>
        <w:r w:rsidR="00B30048">
          <w:rPr>
            <w:lang w:eastAsia="ko-KR"/>
          </w:rPr>
          <w:t>T</w:t>
        </w:r>
        <w:r>
          <w:rPr>
            <w:lang w:eastAsia="ko-KR"/>
          </w:rPr>
          <w:t xml:space="preserve">he response of the request to the roaming UE is handled by the serving PLMN as per steps </w:t>
        </w:r>
        <w:r w:rsidR="00CB1DDB">
          <w:rPr>
            <w:lang w:eastAsia="ko-KR"/>
          </w:rPr>
          <w:t>7</w:t>
        </w:r>
        <w:r>
          <w:rPr>
            <w:lang w:eastAsia="ko-KR"/>
          </w:rPr>
          <w:t>-</w:t>
        </w:r>
        <w:r w:rsidR="00CB1DDB">
          <w:rPr>
            <w:lang w:eastAsia="ko-KR"/>
          </w:rPr>
          <w:t>8</w:t>
        </w:r>
        <w:r>
          <w:rPr>
            <w:lang w:eastAsia="ko-KR"/>
          </w:rPr>
          <w:t xml:space="preserve"> according to clause 6.7.3.2 for </w:t>
        </w:r>
        <w:r w:rsidR="00FE0BDA">
          <w:rPr>
            <w:lang w:eastAsia="ko-KR"/>
          </w:rPr>
          <w:t xml:space="preserve">the </w:t>
        </w:r>
        <w:r>
          <w:rPr>
            <w:lang w:eastAsia="ko-KR"/>
          </w:rPr>
          <w:t>PDU session establishment or as per step 3 according to clause 6.7.3.3 for the PDU session release, respectively.</w:t>
        </w:r>
      </w:ins>
    </w:p>
    <w:p w14:paraId="250A9EDD" w14:textId="77777777" w:rsidR="00A024D7" w:rsidRDefault="00A024D7" w:rsidP="00A024D7">
      <w:pPr>
        <w:pStyle w:val="3"/>
      </w:pPr>
      <w:bookmarkStart w:id="158" w:name="_Toc43397008"/>
      <w:bookmarkStart w:id="159" w:name="_Toc43483405"/>
      <w:bookmarkStart w:id="160" w:name="_Toc43483699"/>
      <w:r>
        <w:t>6.7.4</w:t>
      </w:r>
      <w:r>
        <w:tab/>
        <w:t>Impacts on services, entities and interfaces</w:t>
      </w:r>
      <w:bookmarkEnd w:id="102"/>
      <w:bookmarkEnd w:id="103"/>
      <w:bookmarkEnd w:id="158"/>
      <w:bookmarkEnd w:id="159"/>
      <w:bookmarkEnd w:id="160"/>
    </w:p>
    <w:p w14:paraId="237D3DAF" w14:textId="77777777" w:rsidR="00A024D7" w:rsidRDefault="00A024D7" w:rsidP="00A024D7">
      <w:r>
        <w:t xml:space="preserve">UDR: obtaining, storing and allowing retrieval of </w:t>
      </w:r>
      <w:r w:rsidRPr="00497257">
        <w:t>global slice SLA information including a global quota on the maximum</w:t>
      </w:r>
      <w:r>
        <w:t xml:space="preserve"> number of allowed PDU sessions.</w:t>
      </w:r>
    </w:p>
    <w:p w14:paraId="16B41B4C" w14:textId="77777777" w:rsidR="00A024D7" w:rsidRDefault="00A024D7" w:rsidP="00A024D7">
      <w:pPr>
        <w:rPr>
          <w:rFonts w:cs="Arial"/>
          <w:szCs w:val="22"/>
          <w:lang w:eastAsia="zh-CN"/>
        </w:rPr>
      </w:pPr>
      <w:r>
        <w:t xml:space="preserve">PCF: A </w:t>
      </w:r>
      <w:del w:id="161" w:author="作者">
        <w:r w:rsidDel="0052235E">
          <w:delText>master</w:delText>
        </w:r>
      </w:del>
      <w:ins w:id="162" w:author="作者">
        <w:r w:rsidR="0052235E">
          <w:t>primary</w:t>
        </w:r>
      </w:ins>
      <w:r>
        <w:t xml:space="preserve"> PCF of a given S-NSSAI for </w:t>
      </w:r>
      <w:r>
        <w:rPr>
          <w:rFonts w:cs="Arial"/>
          <w:szCs w:val="22"/>
          <w:lang w:eastAsia="zh-CN"/>
        </w:rPr>
        <w:t xml:space="preserve">distributing/providing the network slice related shared/local quota of </w:t>
      </w:r>
      <w:r>
        <w:t xml:space="preserve">the maximum number of PDU sessions and its </w:t>
      </w:r>
      <w:del w:id="163" w:author="作者">
        <w:r w:rsidDel="00612000">
          <w:delText xml:space="preserve">slave </w:delText>
        </w:r>
      </w:del>
      <w:ins w:id="164" w:author="作者">
        <w:r w:rsidR="0052235E">
          <w:t xml:space="preserve">secondary </w:t>
        </w:r>
      </w:ins>
      <w:r>
        <w:t xml:space="preserve">PCF to </w:t>
      </w:r>
      <w:r>
        <w:rPr>
          <w:rFonts w:cs="Arial"/>
          <w:szCs w:val="22"/>
          <w:lang w:eastAsia="zh-CN"/>
        </w:rPr>
        <w:t xml:space="preserve">apply/enforce the network slice related local quota on </w:t>
      </w:r>
      <w:r>
        <w:t xml:space="preserve">the number of PDU sessions. When the quota is to </w:t>
      </w:r>
      <w:proofErr w:type="gramStart"/>
      <w:r>
        <w:t>be exceeded</w:t>
      </w:r>
      <w:proofErr w:type="gramEnd"/>
      <w:r>
        <w:t xml:space="preserve">, PCF may reject or accept new PDU session establishment requests based on the </w:t>
      </w:r>
      <w:r w:rsidRPr="0081582E">
        <w:rPr>
          <w:lang w:eastAsia="zh-CN"/>
        </w:rPr>
        <w:t>quota status and</w:t>
      </w:r>
      <w:r>
        <w:t xml:space="preserve"> operator policy.</w:t>
      </w:r>
    </w:p>
    <w:p w14:paraId="1687F958" w14:textId="77777777" w:rsidR="00A024D7" w:rsidRDefault="00A024D7" w:rsidP="00A024D7">
      <w:pPr>
        <w:rPr>
          <w:rFonts w:cs="Arial"/>
          <w:szCs w:val="22"/>
          <w:lang w:eastAsia="zh-CN"/>
        </w:rPr>
      </w:pPr>
      <w:r>
        <w:rPr>
          <w:rFonts w:cs="Arial"/>
          <w:szCs w:val="22"/>
          <w:lang w:eastAsia="zh-CN"/>
        </w:rPr>
        <w:lastRenderedPageBreak/>
        <w:t xml:space="preserve">SMF: </w:t>
      </w:r>
      <w:r>
        <w:t xml:space="preserve">handling of </w:t>
      </w:r>
      <w:r w:rsidRPr="00106555">
        <w:t xml:space="preserve">UE request for a PDU session establishment </w:t>
      </w:r>
      <w:r>
        <w:t>per the PCF decision.</w:t>
      </w:r>
    </w:p>
    <w:p w14:paraId="79756A6D" w14:textId="77777777" w:rsidR="00A024D7" w:rsidRDefault="00A024D7" w:rsidP="00A024D7">
      <w:r>
        <w:t xml:space="preserve">UE: handling of </w:t>
      </w:r>
      <w:r>
        <w:rPr>
          <w:lang w:eastAsia="zh-CN"/>
        </w:rPr>
        <w:t>back-off timer and a (new) cause value as a rejection response</w:t>
      </w:r>
    </w:p>
    <w:p w14:paraId="464E76D7" w14:textId="78BC003F" w:rsidR="00B81287" w:rsidRDefault="00B81287" w:rsidP="00B81287">
      <w:pPr>
        <w:pStyle w:val="3"/>
        <w:rPr>
          <w:ins w:id="165" w:author="作者"/>
        </w:rPr>
      </w:pPr>
      <w:ins w:id="166" w:author="作者">
        <w:r>
          <w:t>6.7</w:t>
        </w:r>
        <w:proofErr w:type="gramStart"/>
        <w:r>
          <w:t>.X</w:t>
        </w:r>
        <w:proofErr w:type="gramEnd"/>
        <w:r>
          <w:tab/>
          <w:t>Evaluation</w:t>
        </w:r>
      </w:ins>
    </w:p>
    <w:p w14:paraId="4B31F856" w14:textId="77777777" w:rsidR="00B81287" w:rsidRDefault="00B81287" w:rsidP="00B81287">
      <w:pPr>
        <w:rPr>
          <w:ins w:id="167" w:author="作者"/>
        </w:rPr>
      </w:pPr>
      <w:ins w:id="168" w:author="作者">
        <w:r>
          <w:t xml:space="preserve">The evaluation of the solution </w:t>
        </w:r>
        <w:proofErr w:type="gramStart"/>
        <w:r>
          <w:t>is described</w:t>
        </w:r>
        <w:proofErr w:type="gramEnd"/>
        <w:r>
          <w:t xml:space="preserve"> based on the following criteria.</w:t>
        </w:r>
      </w:ins>
    </w:p>
    <w:p w14:paraId="5710DA1A" w14:textId="77777777" w:rsidR="00B81287" w:rsidRDefault="00B81287" w:rsidP="00B81287">
      <w:pPr>
        <w:numPr>
          <w:ilvl w:val="0"/>
          <w:numId w:val="16"/>
        </w:numPr>
        <w:rPr>
          <w:ins w:id="169" w:author="作者"/>
        </w:rPr>
      </w:pPr>
      <w:ins w:id="170" w:author="作者">
        <w:r>
          <w:t>Scalability:</w:t>
        </w:r>
      </w:ins>
    </w:p>
    <w:p w14:paraId="3C8BEFA3" w14:textId="1DE75E66" w:rsidR="00B81287" w:rsidRDefault="00B81287" w:rsidP="00B81287">
      <w:pPr>
        <w:ind w:left="360"/>
        <w:rPr>
          <w:ins w:id="171" w:author="作者"/>
        </w:rPr>
      </w:pPr>
      <w:ins w:id="172" w:author="作者">
        <w:r>
          <w:rPr>
            <w:lang w:val="en-US"/>
          </w:rPr>
          <w:t xml:space="preserve">The solution allows a </w:t>
        </w:r>
        <w:r w:rsidRPr="00AF7F43">
          <w:rPr>
            <w:i/>
            <w:lang w:val="en-US"/>
          </w:rPr>
          <w:t>scalable</w:t>
        </w:r>
        <w:r>
          <w:rPr>
            <w:lang w:val="en-US"/>
          </w:rPr>
          <w:t xml:space="preserve"> solution to support a single instance or multiple instances of quota enforcement NFs without degradation in performance of the solution </w:t>
        </w:r>
        <w:r>
          <w:t>for slice SLA control and enforcement of the maximum number of PDU sessions parameter.</w:t>
        </w:r>
      </w:ins>
    </w:p>
    <w:p w14:paraId="5F751209" w14:textId="77777777" w:rsidR="00B81287" w:rsidRDefault="00B81287" w:rsidP="00B81287">
      <w:pPr>
        <w:numPr>
          <w:ilvl w:val="0"/>
          <w:numId w:val="16"/>
        </w:numPr>
        <w:rPr>
          <w:ins w:id="173" w:author="作者"/>
        </w:rPr>
      </w:pPr>
      <w:ins w:id="174" w:author="作者">
        <w:r>
          <w:t>R</w:t>
        </w:r>
        <w:r w:rsidRPr="001612CC">
          <w:t>eusability</w:t>
        </w:r>
        <w:r>
          <w:t>:</w:t>
        </w:r>
      </w:ins>
    </w:p>
    <w:p w14:paraId="2941CA99" w14:textId="45482DB3" w:rsidR="00B81287" w:rsidRDefault="00B81287" w:rsidP="00B81287">
      <w:pPr>
        <w:ind w:left="360"/>
        <w:rPr>
          <w:ins w:id="175" w:author="作者"/>
          <w:lang w:eastAsia="zh-CN"/>
        </w:rPr>
      </w:pPr>
      <w:ins w:id="176" w:author="作者">
        <w:r>
          <w:t xml:space="preserve">The solution </w:t>
        </w:r>
        <w:r w:rsidRPr="00AF7F43">
          <w:rPr>
            <w:i/>
          </w:rPr>
          <w:t>reusability</w:t>
        </w:r>
        <w:r>
          <w:t xml:space="preserve"> for other Key Issues is very </w:t>
        </w:r>
        <w:r w:rsidRPr="00AF7F43">
          <w:rPr>
            <w:i/>
          </w:rPr>
          <w:t>high</w:t>
        </w:r>
        <w:r>
          <w:t xml:space="preserve">. The PCF measurement based slice SLA control and enforcement is a generic </w:t>
        </w:r>
        <w:proofErr w:type="gramStart"/>
        <w:r>
          <w:t>solution which</w:t>
        </w:r>
        <w:proofErr w:type="gramEnd"/>
        <w:r>
          <w:t xml:space="preserve"> can apply not only for KI#2 but also for KI#1 as described in </w:t>
        </w:r>
        <w:r>
          <w:rPr>
            <w:lang w:val="en-US"/>
          </w:rPr>
          <w:t xml:space="preserve">solution #1: </w:t>
        </w:r>
        <w:r w:rsidRPr="00B81287">
          <w:t>PCF measurement based Network Slice SLA control for Maximum Number of UEs parameter</w:t>
        </w:r>
        <w:r>
          <w:t xml:space="preserve">. In addition, </w:t>
        </w:r>
        <w:r>
          <w:rPr>
            <w:rFonts w:eastAsiaTheme="minorEastAsia"/>
          </w:rPr>
          <w:t>the PCF based</w:t>
        </w:r>
        <w:r w:rsidRPr="002457B0">
          <w:rPr>
            <w:rFonts w:eastAsiaTheme="minorEastAsia"/>
          </w:rPr>
          <w:t xml:space="preserve"> solution </w:t>
        </w:r>
        <w:r>
          <w:t xml:space="preserve">maintains </w:t>
        </w:r>
        <w:r w:rsidRPr="007107D3">
          <w:rPr>
            <w:lang w:val="en-US" w:eastAsia="zh-CN"/>
          </w:rPr>
          <w:t xml:space="preserve">the global quota status </w:t>
        </w:r>
        <w:r>
          <w:t>of a slice SLA attribute so that it can support</w:t>
        </w:r>
        <w:r>
          <w:rPr>
            <w:rFonts w:eastAsiaTheme="minorEastAsia"/>
          </w:rPr>
          <w:t xml:space="preserve"> the event notification </w:t>
        </w:r>
        <w:r w:rsidRPr="00F65F29">
          <w:rPr>
            <w:lang w:eastAsia="zh-CN"/>
          </w:rPr>
          <w:t>of</w:t>
        </w:r>
        <w:r>
          <w:rPr>
            <w:lang w:eastAsia="zh-CN"/>
          </w:rPr>
          <w:t xml:space="preserve"> Network Slice quota of</w:t>
        </w:r>
        <w:r w:rsidRPr="00F65F29">
          <w:rPr>
            <w:lang w:eastAsia="zh-CN"/>
          </w:rPr>
          <w:t xml:space="preserve"> </w:t>
        </w:r>
        <w:r>
          <w:rPr>
            <w:lang w:eastAsia="zh-CN"/>
          </w:rPr>
          <w:t>the slice SLA attribute to the consumer by covering KI#4.</w:t>
        </w:r>
      </w:ins>
    </w:p>
    <w:p w14:paraId="5C061590" w14:textId="25ABD31A" w:rsidR="00B81287" w:rsidRDefault="0044010D" w:rsidP="00B81287">
      <w:pPr>
        <w:ind w:left="360"/>
        <w:rPr>
          <w:ins w:id="177" w:author="作者"/>
          <w:lang w:eastAsia="zh-CN"/>
        </w:rPr>
      </w:pPr>
      <w:ins w:id="178" w:author="作者">
        <w:r>
          <w:rPr>
            <w:lang w:eastAsia="zh-CN"/>
          </w:rPr>
          <w:t>In addition, t</w:t>
        </w:r>
        <w:r w:rsidR="00B81287">
          <w:rPr>
            <w:lang w:eastAsia="zh-CN"/>
          </w:rPr>
          <w:t xml:space="preserve">he PCF based solution </w:t>
        </w:r>
        <w:r w:rsidR="00B81287" w:rsidRPr="00951A9F">
          <w:rPr>
            <w:i/>
            <w:lang w:eastAsia="zh-CN"/>
          </w:rPr>
          <w:t>reuse</w:t>
        </w:r>
        <w:r w:rsidR="00B81287">
          <w:rPr>
            <w:i/>
            <w:lang w:eastAsia="zh-CN"/>
          </w:rPr>
          <w:t>s</w:t>
        </w:r>
        <w:r w:rsidR="00B81287">
          <w:rPr>
            <w:lang w:eastAsia="zh-CN"/>
          </w:rPr>
          <w:t xml:space="preserve"> the existing NFs and existing control plane procedures effectively and efficiently.</w:t>
        </w:r>
      </w:ins>
    </w:p>
    <w:p w14:paraId="7076282D" w14:textId="77777777" w:rsidR="00B81287" w:rsidRDefault="00B81287" w:rsidP="00B81287">
      <w:pPr>
        <w:numPr>
          <w:ilvl w:val="0"/>
          <w:numId w:val="16"/>
        </w:numPr>
        <w:rPr>
          <w:ins w:id="179" w:author="作者"/>
        </w:rPr>
      </w:pPr>
      <w:ins w:id="180" w:author="作者">
        <w:r>
          <w:t>Accuracy of Quota Control and Enforcement:</w:t>
        </w:r>
      </w:ins>
    </w:p>
    <w:p w14:paraId="7FF031A4" w14:textId="77777777" w:rsidR="00B81287" w:rsidRDefault="00B81287" w:rsidP="00B81287">
      <w:pPr>
        <w:ind w:left="360"/>
        <w:rPr>
          <w:ins w:id="181" w:author="作者"/>
        </w:rPr>
      </w:pPr>
      <w:ins w:id="182" w:author="作者">
        <w:r>
          <w:t>By introducing global quota, local quota and shared quota concept, the PCF based solution enables to control the slice SLA quota accurately. It means that the secondary PCFs control and enforce</w:t>
        </w:r>
        <w:r w:rsidRPr="00C74E60">
          <w:t xml:space="preserve"> </w:t>
        </w:r>
        <w:r w:rsidRPr="00C74E60">
          <w:rPr>
            <w:i/>
          </w:rPr>
          <w:t>accurately</w:t>
        </w:r>
        <w:r>
          <w:t xml:space="preserve"> UEs’ requests for </w:t>
        </w:r>
        <w:proofErr w:type="gramStart"/>
        <w:r>
          <w:t>a</w:t>
        </w:r>
        <w:proofErr w:type="gramEnd"/>
        <w:r>
          <w:t xml:space="preserve"> S-NSSAI locally based on its local quota. In a case of a local quota update (e.g., about to be consumed) or a delegation request (e.g., no remaining local quota) by a secondary PCF, the primary PCF controls and enforces </w:t>
        </w:r>
        <w:r w:rsidRPr="002A0B5D">
          <w:rPr>
            <w:i/>
          </w:rPr>
          <w:t>accurately</w:t>
        </w:r>
        <w:r>
          <w:t xml:space="preserve"> based on the shared quota and global quota status of slice SLA attribute. </w:t>
        </w:r>
      </w:ins>
    </w:p>
    <w:p w14:paraId="3CAD64FA" w14:textId="46BB6143" w:rsidR="00B81287" w:rsidRDefault="00B81287" w:rsidP="00B81287">
      <w:pPr>
        <w:ind w:left="360"/>
        <w:rPr>
          <w:ins w:id="183" w:author="作者"/>
        </w:rPr>
      </w:pPr>
      <w:ins w:id="184" w:author="作者">
        <w:r>
          <w:t xml:space="preserve">By providing quota control and management mechanisms by primary/secondary PCFs, 5GS can overcome </w:t>
        </w:r>
        <w:r w:rsidRPr="004F5C16">
          <w:rPr>
            <w:i/>
          </w:rPr>
          <w:t>inaccurate</w:t>
        </w:r>
        <w:r>
          <w:t xml:space="preserve"> quota control and enforcement</w:t>
        </w:r>
        <w:r w:rsidR="0044010D">
          <w:t>. An</w:t>
        </w:r>
        <w:r>
          <w:t xml:space="preserve"> example</w:t>
        </w:r>
        <w:r w:rsidR="0044010D">
          <w:t xml:space="preserve"> of </w:t>
        </w:r>
        <w:r w:rsidR="0044010D" w:rsidRPr="0044010D">
          <w:rPr>
            <w:i/>
          </w:rPr>
          <w:t>inaccurate</w:t>
        </w:r>
        <w:r w:rsidR="0044010D">
          <w:rPr>
            <w:i/>
          </w:rPr>
          <w:t xml:space="preserve"> </w:t>
        </w:r>
        <w:r w:rsidR="0044010D" w:rsidRPr="0044010D">
          <w:t>quota means</w:t>
        </w:r>
        <w:del w:id="185" w:author="作者">
          <w:r w:rsidDel="0044010D">
            <w:delText>,</w:delText>
          </w:r>
        </w:del>
        <w:r>
          <w:t xml:space="preserve"> a quota enforcement NF may accept the requests over the limit of the global quota as the </w:t>
        </w:r>
        <w:r w:rsidR="0044010D">
          <w:t xml:space="preserve">quota </w:t>
        </w:r>
        <w:r>
          <w:t xml:space="preserve">enforcement NF do not receive the </w:t>
        </w:r>
        <w:r w:rsidR="0044010D">
          <w:t>message</w:t>
        </w:r>
        <w:r>
          <w:t xml:space="preserve"> of global quota has been </w:t>
        </w:r>
        <w:r w:rsidR="00981B5A">
          <w:t>consumed</w:t>
        </w:r>
        <w:r>
          <w:t xml:space="preserve"> before the </w:t>
        </w:r>
        <w:r w:rsidR="00981B5A">
          <w:t xml:space="preserve">UEs’ </w:t>
        </w:r>
        <w:r>
          <w:t>requests have been accepted.</w:t>
        </w:r>
      </w:ins>
    </w:p>
    <w:p w14:paraId="6307A329" w14:textId="77777777" w:rsidR="00B81287" w:rsidRDefault="00B81287" w:rsidP="00B81287">
      <w:pPr>
        <w:numPr>
          <w:ilvl w:val="0"/>
          <w:numId w:val="16"/>
        </w:numPr>
        <w:rPr>
          <w:ins w:id="186" w:author="作者"/>
        </w:rPr>
      </w:pPr>
      <w:ins w:id="187" w:author="作者">
        <w:r>
          <w:t>Rapid Response of Quota enforcement:</w:t>
        </w:r>
      </w:ins>
    </w:p>
    <w:p w14:paraId="370B3BA7" w14:textId="2782AD7B" w:rsidR="00B81287" w:rsidRDefault="00B81287" w:rsidP="00B81287">
      <w:pPr>
        <w:ind w:left="360"/>
        <w:rPr>
          <w:ins w:id="188" w:author="作者"/>
        </w:rPr>
      </w:pPr>
      <w:ins w:id="189" w:author="作者">
        <w:r>
          <w:t xml:space="preserve">The PCF based solution allows </w:t>
        </w:r>
        <w:r>
          <w:rPr>
            <w:lang w:val="en-US" w:eastAsia="ko-KR"/>
          </w:rPr>
          <w:t>instantaneous decision for an acceptance or rejection of the UEs’ requests based on</w:t>
        </w:r>
        <w:r>
          <w:t xml:space="preserve"> the status of local quota or shared quota or global quota of a slice SLA attribute during the </w:t>
        </w:r>
        <w:r w:rsidR="008F508D">
          <w:t>PDU session establishment</w:t>
        </w:r>
        <w:r>
          <w:t xml:space="preserve"> or </w:t>
        </w:r>
        <w:r w:rsidR="008F508D">
          <w:t>release</w:t>
        </w:r>
        <w:r>
          <w:t xml:space="preserve"> procedures. Since the rapid response of quota enforcement is an important requirement of the solution, to support this feature, </w:t>
        </w:r>
        <w:r>
          <w:rPr>
            <w:lang w:val="en-US" w:eastAsia="ko-KR"/>
          </w:rPr>
          <w:t>the enforcement NF shall be aware of the actual number of remaining quota of a specific slice SLA attribute in a timely manner.</w:t>
        </w:r>
      </w:ins>
    </w:p>
    <w:p w14:paraId="44FC54C1" w14:textId="77777777" w:rsidR="00B81287" w:rsidRDefault="00B81287" w:rsidP="00B81287">
      <w:pPr>
        <w:numPr>
          <w:ilvl w:val="0"/>
          <w:numId w:val="16"/>
        </w:numPr>
        <w:rPr>
          <w:ins w:id="190" w:author="作者"/>
        </w:rPr>
      </w:pPr>
      <w:ins w:id="191" w:author="作者">
        <w:r>
          <w:t>Handling of Quota exceeding Policy:</w:t>
        </w:r>
      </w:ins>
    </w:p>
    <w:p w14:paraId="1F4C36D9" w14:textId="17EFE843" w:rsidR="00B81287" w:rsidRPr="0079041A" w:rsidRDefault="00B81287" w:rsidP="00B81287">
      <w:pPr>
        <w:pStyle w:val="ac"/>
        <w:ind w:left="360"/>
        <w:rPr>
          <w:ins w:id="192" w:author="作者"/>
          <w:lang w:val="en-US" w:eastAsia="ko-KR"/>
        </w:rPr>
      </w:pPr>
      <w:ins w:id="193" w:author="作者">
        <w:r>
          <w:rPr>
            <w:lang w:eastAsia="ko-KR"/>
          </w:rPr>
          <w:t xml:space="preserve">The PCF based solution naturally supports the handling of slice SLA quota exceeding situation, exceptions or exemptions by allowing special policies, e.g., </w:t>
        </w:r>
        <w:r w:rsidRPr="007B4910">
          <w:rPr>
            <w:lang w:val="en-US" w:eastAsia="ko-KR"/>
          </w:rPr>
          <w:t>for</w:t>
        </w:r>
        <w:r>
          <w:rPr>
            <w:lang w:val="en-US" w:eastAsia="ko-KR"/>
          </w:rPr>
          <w:t xml:space="preserve"> handling</w:t>
        </w:r>
        <w:r w:rsidRPr="007B4910">
          <w:rPr>
            <w:lang w:val="en-US" w:eastAsia="ko-KR"/>
          </w:rPr>
          <w:t xml:space="preserve"> </w:t>
        </w:r>
        <w:r>
          <w:rPr>
            <w:lang w:val="en-US" w:eastAsia="ko-KR"/>
          </w:rPr>
          <w:t xml:space="preserve">of </w:t>
        </w:r>
        <w:r w:rsidR="0044010D">
          <w:rPr>
            <w:lang w:val="en-US" w:eastAsia="ko-KR"/>
          </w:rPr>
          <w:t>VIP</w:t>
        </w:r>
        <w:bookmarkStart w:id="194" w:name="_GoBack"/>
        <w:bookmarkEnd w:id="194"/>
        <w:r>
          <w:rPr>
            <w:lang w:val="en-US" w:eastAsia="ko-KR"/>
          </w:rPr>
          <w:t xml:space="preserve"> customers or special DNNs or emergency services (e.g., MPS, MCX or PPDR)</w:t>
        </w:r>
        <w:r w:rsidRPr="007B4910">
          <w:rPr>
            <w:lang w:val="en-US" w:eastAsia="ko-KR"/>
          </w:rPr>
          <w:t>.</w:t>
        </w:r>
      </w:ins>
    </w:p>
    <w:p w14:paraId="49E0E84A" w14:textId="77777777" w:rsidR="00B81287" w:rsidRDefault="00B81287" w:rsidP="00B81287">
      <w:pPr>
        <w:numPr>
          <w:ilvl w:val="0"/>
          <w:numId w:val="16"/>
        </w:numPr>
        <w:rPr>
          <w:ins w:id="195" w:author="作者"/>
        </w:rPr>
      </w:pPr>
      <w:ins w:id="196" w:author="作者">
        <w:r>
          <w:t>Signalling:</w:t>
        </w:r>
      </w:ins>
    </w:p>
    <w:p w14:paraId="543C4755" w14:textId="1BA099E2" w:rsidR="00B81287" w:rsidRPr="0079041A" w:rsidRDefault="00B81287" w:rsidP="00B81287">
      <w:pPr>
        <w:pStyle w:val="ac"/>
        <w:ind w:left="360"/>
        <w:rPr>
          <w:ins w:id="197" w:author="作者"/>
        </w:rPr>
      </w:pPr>
      <w:ins w:id="198" w:author="作者">
        <w:r>
          <w:rPr>
            <w:lang w:val="en-US"/>
          </w:rPr>
          <w:t xml:space="preserve">The PCF based solution has very low signaling load by </w:t>
        </w:r>
        <w:r w:rsidRPr="00B102A7">
          <w:rPr>
            <w:lang w:val="en-US"/>
          </w:rPr>
          <w:t>efficiently utilizing the existing procedures (</w:t>
        </w:r>
        <w:r w:rsidR="008F508D">
          <w:rPr>
            <w:lang w:val="en-US"/>
          </w:rPr>
          <w:t>S</w:t>
        </w:r>
        <w:r w:rsidRPr="00B102A7">
          <w:rPr>
            <w:lang w:val="en-US"/>
          </w:rPr>
          <w:t xml:space="preserve">M policy association establishment/modification and </w:t>
        </w:r>
        <w:r w:rsidR="008F508D">
          <w:rPr>
            <w:lang w:val="en-US"/>
          </w:rPr>
          <w:t>S</w:t>
        </w:r>
        <w:r w:rsidRPr="00B102A7">
          <w:rPr>
            <w:lang w:val="en-US"/>
          </w:rPr>
          <w:t xml:space="preserve">M policy association termination procedure as </w:t>
        </w:r>
        <w:r w:rsidRPr="00140E21">
          <w:t xml:space="preserve">defined in </w:t>
        </w:r>
        <w:r w:rsidRPr="00B102A7">
          <w:rPr>
            <w:lang w:val="en-US"/>
          </w:rPr>
          <w:t>in TS23.502)</w:t>
        </w:r>
        <w:r>
          <w:rPr>
            <w:lang w:val="en-US"/>
          </w:rPr>
          <w:t xml:space="preserve">. If the local quotas are allocated to the </w:t>
        </w:r>
        <w:r w:rsidR="0044010D">
          <w:rPr>
            <w:lang w:val="en-US"/>
          </w:rPr>
          <w:t xml:space="preserve">secondary </w:t>
        </w:r>
        <w:r>
          <w:rPr>
            <w:lang w:val="en-US"/>
          </w:rPr>
          <w:t>PCFs, t</w:t>
        </w:r>
        <w:r w:rsidRPr="00B102A7">
          <w:rPr>
            <w:lang w:val="en-US"/>
          </w:rPr>
          <w:t xml:space="preserve">he quota enforcement mechanisms by </w:t>
        </w:r>
        <w:r w:rsidR="0044010D">
          <w:rPr>
            <w:lang w:val="en-US"/>
          </w:rPr>
          <w:t xml:space="preserve">secondary </w:t>
        </w:r>
        <w:r w:rsidRPr="00B102A7">
          <w:rPr>
            <w:lang w:val="en-US"/>
          </w:rPr>
          <w:t xml:space="preserve">PCFs do not require additional signaling for slice related quota management on maximum number of </w:t>
        </w:r>
        <w:r w:rsidR="008F508D">
          <w:rPr>
            <w:lang w:val="en-US"/>
          </w:rPr>
          <w:t>PDU session</w:t>
        </w:r>
        <w:r w:rsidRPr="00B102A7">
          <w:rPr>
            <w:lang w:val="en-US"/>
          </w:rPr>
          <w:t xml:space="preserve">s </w:t>
        </w:r>
        <w:r>
          <w:rPr>
            <w:lang w:eastAsia="zh-CN"/>
          </w:rPr>
          <w:t xml:space="preserve">for a given </w:t>
        </w:r>
        <w:r>
          <w:t xml:space="preserve">S-NSSAI. It is also notable that the signalling due to the </w:t>
        </w:r>
        <w:r>
          <w:rPr>
            <w:lang w:eastAsia="ko-KR"/>
          </w:rPr>
          <w:t xml:space="preserve">controlling (re)-distribution of </w:t>
        </w:r>
        <w:r w:rsidRPr="00150D2F">
          <w:rPr>
            <w:rFonts w:cs="Arial"/>
            <w:bCs/>
            <w:lang w:eastAsia="zh-CN"/>
          </w:rPr>
          <w:t>local quota of Slice SLA attributes</w:t>
        </w:r>
        <w:r w:rsidRPr="00B102A7">
          <w:rPr>
            <w:lang w:val="en-US"/>
          </w:rPr>
          <w:t xml:space="preserve"> </w:t>
        </w:r>
        <w:r>
          <w:rPr>
            <w:lang w:val="en-US"/>
          </w:rPr>
          <w:t>and t</w:t>
        </w:r>
        <w:r w:rsidRPr="00B102A7">
          <w:rPr>
            <w:lang w:val="en-US"/>
          </w:rPr>
          <w:t>he two steps enforcement scheme proposed by</w:t>
        </w:r>
        <w:r>
          <w:rPr>
            <w:lang w:val="en-US"/>
          </w:rPr>
          <w:t xml:space="preserve"> Solution #</w:t>
        </w:r>
        <w:r w:rsidR="008F508D">
          <w:rPr>
            <w:lang w:val="en-US"/>
          </w:rPr>
          <w:t>7</w:t>
        </w:r>
        <w:r>
          <w:rPr>
            <w:lang w:val="en-US"/>
          </w:rPr>
          <w:t xml:space="preserve"> are infrequent events and can be negligible in relation to the performance of the solution.</w:t>
        </w:r>
      </w:ins>
    </w:p>
    <w:p w14:paraId="6E546E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BB481" w14:textId="77777777" w:rsidR="00D62936" w:rsidRDefault="00D62936">
      <w:r>
        <w:separator/>
      </w:r>
    </w:p>
    <w:p w14:paraId="7F688D14" w14:textId="77777777" w:rsidR="00D62936" w:rsidRDefault="00D62936"/>
  </w:endnote>
  <w:endnote w:type="continuationSeparator" w:id="0">
    <w:p w14:paraId="3CE99A7A" w14:textId="77777777" w:rsidR="00D62936" w:rsidRDefault="00D62936">
      <w:r>
        <w:continuationSeparator/>
      </w:r>
    </w:p>
    <w:p w14:paraId="68D819C7" w14:textId="77777777" w:rsidR="00D62936" w:rsidRDefault="00D62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55CBC" w14:textId="77777777" w:rsidR="000F56DC" w:rsidRDefault="000F56DC">
    <w:pPr>
      <w:framePr w:w="646" w:h="244" w:hRule="exact" w:wrap="around" w:vAnchor="text" w:hAnchor="margin" w:y="-5"/>
      <w:rPr>
        <w:rFonts w:ascii="Arial" w:hAnsi="Arial" w:cs="Arial"/>
        <w:b/>
        <w:bCs/>
        <w:i/>
        <w:iCs/>
        <w:sz w:val="18"/>
      </w:rPr>
    </w:pPr>
    <w:r>
      <w:rPr>
        <w:rFonts w:ascii="Arial" w:hAnsi="Arial" w:cs="Arial"/>
        <w:b/>
        <w:bCs/>
        <w:i/>
        <w:iCs/>
        <w:sz w:val="18"/>
      </w:rPr>
      <w:t>3GPP</w:t>
    </w:r>
  </w:p>
  <w:p w14:paraId="615372A9" w14:textId="77777777" w:rsidR="000F56DC" w:rsidRDefault="000F56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62997B" w14:textId="77777777" w:rsidR="000F56DC" w:rsidRDefault="000F56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BA9AB" w14:textId="77777777" w:rsidR="00D62936" w:rsidRDefault="00D62936">
      <w:r>
        <w:separator/>
      </w:r>
    </w:p>
    <w:p w14:paraId="7298CF5F" w14:textId="77777777" w:rsidR="00D62936" w:rsidRDefault="00D62936"/>
  </w:footnote>
  <w:footnote w:type="continuationSeparator" w:id="0">
    <w:p w14:paraId="3ACB30EA" w14:textId="77777777" w:rsidR="00D62936" w:rsidRDefault="00D62936">
      <w:r>
        <w:continuationSeparator/>
      </w:r>
    </w:p>
    <w:p w14:paraId="20205C0C" w14:textId="77777777" w:rsidR="00D62936" w:rsidRDefault="00D629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A1861" w14:textId="77777777" w:rsidR="000F56DC" w:rsidRDefault="000F56DC"/>
  <w:p w14:paraId="7446446F" w14:textId="77777777" w:rsidR="000F56DC" w:rsidRDefault="000F56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0C72B" w14:textId="77777777" w:rsidR="000F56DC" w:rsidRDefault="000F56D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059CAE" w14:textId="77777777" w:rsidR="000F56DC" w:rsidRDefault="000F56D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2407F">
      <w:rPr>
        <w:rFonts w:ascii="Arial" w:hAnsi="Arial" w:cs="Arial"/>
        <w:b/>
        <w:bCs/>
        <w:noProof/>
        <w:sz w:val="18"/>
      </w:rPr>
      <w:t>7</w:t>
    </w:r>
    <w:r>
      <w:rPr>
        <w:rFonts w:ascii="Arial" w:hAnsi="Arial" w:cs="Arial"/>
        <w:b/>
        <w:bCs/>
        <w:sz w:val="18"/>
      </w:rPr>
      <w:fldChar w:fldCharType="end"/>
    </w:r>
  </w:p>
  <w:p w14:paraId="4B5893CE" w14:textId="77777777" w:rsidR="000F56DC" w:rsidRDefault="000F56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6C589C"/>
    <w:multiLevelType w:val="hybridMultilevel"/>
    <w:tmpl w:val="2154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19D"/>
    <w:rsid w:val="0004077D"/>
    <w:rsid w:val="00040B51"/>
    <w:rsid w:val="00040C90"/>
    <w:rsid w:val="00040CC2"/>
    <w:rsid w:val="000410CE"/>
    <w:rsid w:val="00041E56"/>
    <w:rsid w:val="00041F7E"/>
    <w:rsid w:val="00041FA7"/>
    <w:rsid w:val="00042643"/>
    <w:rsid w:val="00043303"/>
    <w:rsid w:val="00043C43"/>
    <w:rsid w:val="00044075"/>
    <w:rsid w:val="00045722"/>
    <w:rsid w:val="00047051"/>
    <w:rsid w:val="00047C64"/>
    <w:rsid w:val="00050528"/>
    <w:rsid w:val="00050D23"/>
    <w:rsid w:val="00052A29"/>
    <w:rsid w:val="000549F0"/>
    <w:rsid w:val="000559CF"/>
    <w:rsid w:val="00056F95"/>
    <w:rsid w:val="0005715C"/>
    <w:rsid w:val="00057374"/>
    <w:rsid w:val="00060F24"/>
    <w:rsid w:val="00062F11"/>
    <w:rsid w:val="000631E9"/>
    <w:rsid w:val="00063321"/>
    <w:rsid w:val="00063EF2"/>
    <w:rsid w:val="0006502B"/>
    <w:rsid w:val="00067107"/>
    <w:rsid w:val="00067ED3"/>
    <w:rsid w:val="000708BD"/>
    <w:rsid w:val="000710F7"/>
    <w:rsid w:val="000715FC"/>
    <w:rsid w:val="000718C8"/>
    <w:rsid w:val="00071CC8"/>
    <w:rsid w:val="00071FAE"/>
    <w:rsid w:val="00073048"/>
    <w:rsid w:val="0007338E"/>
    <w:rsid w:val="00073BD4"/>
    <w:rsid w:val="00074480"/>
    <w:rsid w:val="0007536B"/>
    <w:rsid w:val="00075D9C"/>
    <w:rsid w:val="0008116D"/>
    <w:rsid w:val="000830D4"/>
    <w:rsid w:val="00083B58"/>
    <w:rsid w:val="00083FE3"/>
    <w:rsid w:val="00084E41"/>
    <w:rsid w:val="0008565B"/>
    <w:rsid w:val="00085FC7"/>
    <w:rsid w:val="00086929"/>
    <w:rsid w:val="00087DF6"/>
    <w:rsid w:val="00090D4D"/>
    <w:rsid w:val="00091BA0"/>
    <w:rsid w:val="00093796"/>
    <w:rsid w:val="000946ED"/>
    <w:rsid w:val="0009483A"/>
    <w:rsid w:val="00095AD3"/>
    <w:rsid w:val="000965B7"/>
    <w:rsid w:val="000A1CE9"/>
    <w:rsid w:val="000A2B97"/>
    <w:rsid w:val="000A49D3"/>
    <w:rsid w:val="000A5495"/>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42"/>
    <w:rsid w:val="000C29D7"/>
    <w:rsid w:val="000C2CB4"/>
    <w:rsid w:val="000C45F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801"/>
    <w:rsid w:val="000F56DC"/>
    <w:rsid w:val="000F5D71"/>
    <w:rsid w:val="000F5E59"/>
    <w:rsid w:val="000F60B7"/>
    <w:rsid w:val="000F67B7"/>
    <w:rsid w:val="000F77CC"/>
    <w:rsid w:val="000F7F37"/>
    <w:rsid w:val="0010191A"/>
    <w:rsid w:val="00101FFB"/>
    <w:rsid w:val="0010310C"/>
    <w:rsid w:val="0010430B"/>
    <w:rsid w:val="00104CDA"/>
    <w:rsid w:val="001059D1"/>
    <w:rsid w:val="0010795D"/>
    <w:rsid w:val="00107A82"/>
    <w:rsid w:val="00107E22"/>
    <w:rsid w:val="00110662"/>
    <w:rsid w:val="00111E3C"/>
    <w:rsid w:val="00112BF1"/>
    <w:rsid w:val="0011387E"/>
    <w:rsid w:val="001142B0"/>
    <w:rsid w:val="001156E9"/>
    <w:rsid w:val="00116743"/>
    <w:rsid w:val="0011739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B51"/>
    <w:rsid w:val="00152E53"/>
    <w:rsid w:val="001538DF"/>
    <w:rsid w:val="00156945"/>
    <w:rsid w:val="00156FE0"/>
    <w:rsid w:val="00157A80"/>
    <w:rsid w:val="00161001"/>
    <w:rsid w:val="001616A1"/>
    <w:rsid w:val="00161B39"/>
    <w:rsid w:val="00163C76"/>
    <w:rsid w:val="00163E01"/>
    <w:rsid w:val="00164342"/>
    <w:rsid w:val="001673CA"/>
    <w:rsid w:val="00167729"/>
    <w:rsid w:val="00167AF3"/>
    <w:rsid w:val="00170A7C"/>
    <w:rsid w:val="00170FEA"/>
    <w:rsid w:val="0017207F"/>
    <w:rsid w:val="001731A2"/>
    <w:rsid w:val="001736B5"/>
    <w:rsid w:val="00173A57"/>
    <w:rsid w:val="001750EF"/>
    <w:rsid w:val="001765B4"/>
    <w:rsid w:val="00176CD0"/>
    <w:rsid w:val="00177EFC"/>
    <w:rsid w:val="001802CC"/>
    <w:rsid w:val="001806F6"/>
    <w:rsid w:val="00181A27"/>
    <w:rsid w:val="001821B7"/>
    <w:rsid w:val="00182258"/>
    <w:rsid w:val="0018289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DFD"/>
    <w:rsid w:val="001A69EE"/>
    <w:rsid w:val="001A7072"/>
    <w:rsid w:val="001A7DCC"/>
    <w:rsid w:val="001B0220"/>
    <w:rsid w:val="001B07DF"/>
    <w:rsid w:val="001B0D21"/>
    <w:rsid w:val="001B193C"/>
    <w:rsid w:val="001B1EDD"/>
    <w:rsid w:val="001B2070"/>
    <w:rsid w:val="001B2836"/>
    <w:rsid w:val="001B2CFE"/>
    <w:rsid w:val="001B2D90"/>
    <w:rsid w:val="001B3759"/>
    <w:rsid w:val="001B3D20"/>
    <w:rsid w:val="001B4DFC"/>
    <w:rsid w:val="001B546B"/>
    <w:rsid w:val="001B5EBE"/>
    <w:rsid w:val="001B7516"/>
    <w:rsid w:val="001B7B81"/>
    <w:rsid w:val="001C0A43"/>
    <w:rsid w:val="001C17E1"/>
    <w:rsid w:val="001C1E41"/>
    <w:rsid w:val="001C43E8"/>
    <w:rsid w:val="001C4445"/>
    <w:rsid w:val="001C488F"/>
    <w:rsid w:val="001C50F0"/>
    <w:rsid w:val="001C5793"/>
    <w:rsid w:val="001C6359"/>
    <w:rsid w:val="001C672D"/>
    <w:rsid w:val="001C74D2"/>
    <w:rsid w:val="001C77F4"/>
    <w:rsid w:val="001D0433"/>
    <w:rsid w:val="001D06A4"/>
    <w:rsid w:val="001D1200"/>
    <w:rsid w:val="001D1FB4"/>
    <w:rsid w:val="001D2DF9"/>
    <w:rsid w:val="001E0DF5"/>
    <w:rsid w:val="001E125D"/>
    <w:rsid w:val="001E1346"/>
    <w:rsid w:val="001E1F34"/>
    <w:rsid w:val="001E277E"/>
    <w:rsid w:val="001E2DB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AE8"/>
    <w:rsid w:val="002043CF"/>
    <w:rsid w:val="00204735"/>
    <w:rsid w:val="00205F81"/>
    <w:rsid w:val="00206169"/>
    <w:rsid w:val="00207F20"/>
    <w:rsid w:val="002102F5"/>
    <w:rsid w:val="002104A0"/>
    <w:rsid w:val="00210E16"/>
    <w:rsid w:val="002113F8"/>
    <w:rsid w:val="002122C3"/>
    <w:rsid w:val="00212A86"/>
    <w:rsid w:val="0021395C"/>
    <w:rsid w:val="0021576A"/>
    <w:rsid w:val="00215B76"/>
    <w:rsid w:val="00216F4A"/>
    <w:rsid w:val="00220AEB"/>
    <w:rsid w:val="00221F47"/>
    <w:rsid w:val="00223D76"/>
    <w:rsid w:val="0022447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E19"/>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67D"/>
    <w:rsid w:val="00257C37"/>
    <w:rsid w:val="00260A35"/>
    <w:rsid w:val="00260C09"/>
    <w:rsid w:val="00260FBA"/>
    <w:rsid w:val="00261D77"/>
    <w:rsid w:val="0026236D"/>
    <w:rsid w:val="00262BEF"/>
    <w:rsid w:val="00262C6D"/>
    <w:rsid w:val="0026332C"/>
    <w:rsid w:val="00263EB9"/>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87FE8"/>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2ED4"/>
    <w:rsid w:val="002C3289"/>
    <w:rsid w:val="002C3AF1"/>
    <w:rsid w:val="002C42F2"/>
    <w:rsid w:val="002C5019"/>
    <w:rsid w:val="002C58C6"/>
    <w:rsid w:val="002C61F2"/>
    <w:rsid w:val="002C6CD3"/>
    <w:rsid w:val="002C6F50"/>
    <w:rsid w:val="002C7BE7"/>
    <w:rsid w:val="002D0CC3"/>
    <w:rsid w:val="002D1E5B"/>
    <w:rsid w:val="002D2752"/>
    <w:rsid w:val="002D4952"/>
    <w:rsid w:val="002D589B"/>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59E4"/>
    <w:rsid w:val="002F702C"/>
    <w:rsid w:val="002F7117"/>
    <w:rsid w:val="002F7A8F"/>
    <w:rsid w:val="002F7F76"/>
    <w:rsid w:val="0030069C"/>
    <w:rsid w:val="00301264"/>
    <w:rsid w:val="0030127B"/>
    <w:rsid w:val="00301754"/>
    <w:rsid w:val="003034B2"/>
    <w:rsid w:val="00303B72"/>
    <w:rsid w:val="00305F20"/>
    <w:rsid w:val="00306A97"/>
    <w:rsid w:val="00310B0A"/>
    <w:rsid w:val="0031175D"/>
    <w:rsid w:val="00312459"/>
    <w:rsid w:val="003142A3"/>
    <w:rsid w:val="00314821"/>
    <w:rsid w:val="0031486D"/>
    <w:rsid w:val="003153C7"/>
    <w:rsid w:val="00316591"/>
    <w:rsid w:val="00316798"/>
    <w:rsid w:val="00317BA6"/>
    <w:rsid w:val="0032155D"/>
    <w:rsid w:val="00323DAB"/>
    <w:rsid w:val="003244C5"/>
    <w:rsid w:val="00324F09"/>
    <w:rsid w:val="00325BE6"/>
    <w:rsid w:val="00325F44"/>
    <w:rsid w:val="00326442"/>
    <w:rsid w:val="003264F1"/>
    <w:rsid w:val="00327CA6"/>
    <w:rsid w:val="00331F83"/>
    <w:rsid w:val="00333038"/>
    <w:rsid w:val="003338BB"/>
    <w:rsid w:val="003349DF"/>
    <w:rsid w:val="00335D2E"/>
    <w:rsid w:val="0034141F"/>
    <w:rsid w:val="00343BBC"/>
    <w:rsid w:val="00345264"/>
    <w:rsid w:val="00346050"/>
    <w:rsid w:val="003463B5"/>
    <w:rsid w:val="00346876"/>
    <w:rsid w:val="00347802"/>
    <w:rsid w:val="0034785B"/>
    <w:rsid w:val="0035089E"/>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69"/>
    <w:rsid w:val="00391898"/>
    <w:rsid w:val="00391B9A"/>
    <w:rsid w:val="0039273B"/>
    <w:rsid w:val="00392EA7"/>
    <w:rsid w:val="00393992"/>
    <w:rsid w:val="00393E52"/>
    <w:rsid w:val="003948EF"/>
    <w:rsid w:val="00395453"/>
    <w:rsid w:val="003960DE"/>
    <w:rsid w:val="00396CFF"/>
    <w:rsid w:val="003970D5"/>
    <w:rsid w:val="00397882"/>
    <w:rsid w:val="00397CED"/>
    <w:rsid w:val="00397F82"/>
    <w:rsid w:val="00397FCF"/>
    <w:rsid w:val="003A02E5"/>
    <w:rsid w:val="003A11FD"/>
    <w:rsid w:val="003A376F"/>
    <w:rsid w:val="003A3BC8"/>
    <w:rsid w:val="003A5197"/>
    <w:rsid w:val="003A69B6"/>
    <w:rsid w:val="003A6AB2"/>
    <w:rsid w:val="003B00A0"/>
    <w:rsid w:val="003B020E"/>
    <w:rsid w:val="003B0FC2"/>
    <w:rsid w:val="003B1C9C"/>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8"/>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59C"/>
    <w:rsid w:val="00423BDB"/>
    <w:rsid w:val="00423F36"/>
    <w:rsid w:val="0042449E"/>
    <w:rsid w:val="004244F2"/>
    <w:rsid w:val="004268FC"/>
    <w:rsid w:val="0043031B"/>
    <w:rsid w:val="00431F48"/>
    <w:rsid w:val="00433E88"/>
    <w:rsid w:val="00434BDE"/>
    <w:rsid w:val="0043590F"/>
    <w:rsid w:val="0044010D"/>
    <w:rsid w:val="00440861"/>
    <w:rsid w:val="00441C32"/>
    <w:rsid w:val="00441D28"/>
    <w:rsid w:val="00441E13"/>
    <w:rsid w:val="00443252"/>
    <w:rsid w:val="004438D7"/>
    <w:rsid w:val="00443F2F"/>
    <w:rsid w:val="004452BF"/>
    <w:rsid w:val="004478B2"/>
    <w:rsid w:val="004503FD"/>
    <w:rsid w:val="00450E86"/>
    <w:rsid w:val="00452E4C"/>
    <w:rsid w:val="0045374B"/>
    <w:rsid w:val="00453A49"/>
    <w:rsid w:val="00453D72"/>
    <w:rsid w:val="0045410E"/>
    <w:rsid w:val="00454C4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557"/>
    <w:rsid w:val="004745FD"/>
    <w:rsid w:val="004774B4"/>
    <w:rsid w:val="00481CD8"/>
    <w:rsid w:val="004821D9"/>
    <w:rsid w:val="00482DD7"/>
    <w:rsid w:val="00482F42"/>
    <w:rsid w:val="00483322"/>
    <w:rsid w:val="00483E3C"/>
    <w:rsid w:val="004842E9"/>
    <w:rsid w:val="00485470"/>
    <w:rsid w:val="004862C2"/>
    <w:rsid w:val="0048675E"/>
    <w:rsid w:val="00487EAB"/>
    <w:rsid w:val="00491A0E"/>
    <w:rsid w:val="00494686"/>
    <w:rsid w:val="0049476B"/>
    <w:rsid w:val="004953B2"/>
    <w:rsid w:val="00496C7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4FE"/>
    <w:rsid w:val="00516C7F"/>
    <w:rsid w:val="005177DB"/>
    <w:rsid w:val="00517888"/>
    <w:rsid w:val="00520451"/>
    <w:rsid w:val="0052136C"/>
    <w:rsid w:val="0052235E"/>
    <w:rsid w:val="00524196"/>
    <w:rsid w:val="005244BB"/>
    <w:rsid w:val="00526FD3"/>
    <w:rsid w:val="00527F42"/>
    <w:rsid w:val="005304F4"/>
    <w:rsid w:val="00531F30"/>
    <w:rsid w:val="00532701"/>
    <w:rsid w:val="00532A65"/>
    <w:rsid w:val="00533891"/>
    <w:rsid w:val="00533EA7"/>
    <w:rsid w:val="005348AA"/>
    <w:rsid w:val="00535204"/>
    <w:rsid w:val="00535C60"/>
    <w:rsid w:val="00536771"/>
    <w:rsid w:val="00536988"/>
    <w:rsid w:val="00536E09"/>
    <w:rsid w:val="005372E9"/>
    <w:rsid w:val="005408D6"/>
    <w:rsid w:val="00541980"/>
    <w:rsid w:val="00541BDE"/>
    <w:rsid w:val="00541E59"/>
    <w:rsid w:val="005437B2"/>
    <w:rsid w:val="00543E55"/>
    <w:rsid w:val="00543F19"/>
    <w:rsid w:val="005446D6"/>
    <w:rsid w:val="005458B9"/>
    <w:rsid w:val="0055150E"/>
    <w:rsid w:val="00552D00"/>
    <w:rsid w:val="00552EDB"/>
    <w:rsid w:val="0055392F"/>
    <w:rsid w:val="0055479B"/>
    <w:rsid w:val="00554C55"/>
    <w:rsid w:val="00555F6C"/>
    <w:rsid w:val="00556068"/>
    <w:rsid w:val="005568FB"/>
    <w:rsid w:val="005577CE"/>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C56"/>
    <w:rsid w:val="005860AC"/>
    <w:rsid w:val="00590772"/>
    <w:rsid w:val="00591AC5"/>
    <w:rsid w:val="005932C8"/>
    <w:rsid w:val="00593984"/>
    <w:rsid w:val="0059430C"/>
    <w:rsid w:val="00594616"/>
    <w:rsid w:val="005957C1"/>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578"/>
    <w:rsid w:val="005C2F29"/>
    <w:rsid w:val="005C33AD"/>
    <w:rsid w:val="005C5B01"/>
    <w:rsid w:val="005C5C0D"/>
    <w:rsid w:val="005C63A7"/>
    <w:rsid w:val="005C6DF0"/>
    <w:rsid w:val="005C7997"/>
    <w:rsid w:val="005C7D5D"/>
    <w:rsid w:val="005D014E"/>
    <w:rsid w:val="005D1751"/>
    <w:rsid w:val="005D226C"/>
    <w:rsid w:val="005D369B"/>
    <w:rsid w:val="005D48A6"/>
    <w:rsid w:val="005D6828"/>
    <w:rsid w:val="005D684D"/>
    <w:rsid w:val="005D76D7"/>
    <w:rsid w:val="005E0279"/>
    <w:rsid w:val="005E05FD"/>
    <w:rsid w:val="005E28BC"/>
    <w:rsid w:val="005E449C"/>
    <w:rsid w:val="005E46B9"/>
    <w:rsid w:val="005E4B3C"/>
    <w:rsid w:val="005E503A"/>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92F"/>
    <w:rsid w:val="00603FD0"/>
    <w:rsid w:val="00604F77"/>
    <w:rsid w:val="00605104"/>
    <w:rsid w:val="0061089C"/>
    <w:rsid w:val="00611B09"/>
    <w:rsid w:val="00612000"/>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10"/>
    <w:rsid w:val="00635AB9"/>
    <w:rsid w:val="00640010"/>
    <w:rsid w:val="0064130B"/>
    <w:rsid w:val="0064146B"/>
    <w:rsid w:val="00642055"/>
    <w:rsid w:val="00644664"/>
    <w:rsid w:val="00644B01"/>
    <w:rsid w:val="006455C6"/>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77E2A"/>
    <w:rsid w:val="006810AB"/>
    <w:rsid w:val="0068264E"/>
    <w:rsid w:val="00682F7D"/>
    <w:rsid w:val="006833A7"/>
    <w:rsid w:val="006839CA"/>
    <w:rsid w:val="00684304"/>
    <w:rsid w:val="00690B18"/>
    <w:rsid w:val="00691090"/>
    <w:rsid w:val="00691976"/>
    <w:rsid w:val="00692A94"/>
    <w:rsid w:val="00692CBA"/>
    <w:rsid w:val="006934FB"/>
    <w:rsid w:val="00693762"/>
    <w:rsid w:val="00696865"/>
    <w:rsid w:val="0069689F"/>
    <w:rsid w:val="0069690B"/>
    <w:rsid w:val="00696998"/>
    <w:rsid w:val="006974E6"/>
    <w:rsid w:val="006A2C65"/>
    <w:rsid w:val="006A3DDC"/>
    <w:rsid w:val="006A4B39"/>
    <w:rsid w:val="006A6DF0"/>
    <w:rsid w:val="006A770B"/>
    <w:rsid w:val="006B02B8"/>
    <w:rsid w:val="006B043A"/>
    <w:rsid w:val="006B12DD"/>
    <w:rsid w:val="006B134E"/>
    <w:rsid w:val="006B3143"/>
    <w:rsid w:val="006B3A95"/>
    <w:rsid w:val="006B4823"/>
    <w:rsid w:val="006B48E8"/>
    <w:rsid w:val="006B5909"/>
    <w:rsid w:val="006C02F9"/>
    <w:rsid w:val="006C042F"/>
    <w:rsid w:val="006C0A54"/>
    <w:rsid w:val="006C1208"/>
    <w:rsid w:val="006C2781"/>
    <w:rsid w:val="006C3572"/>
    <w:rsid w:val="006C383E"/>
    <w:rsid w:val="006C5827"/>
    <w:rsid w:val="006C6C32"/>
    <w:rsid w:val="006C70F0"/>
    <w:rsid w:val="006C7993"/>
    <w:rsid w:val="006D0738"/>
    <w:rsid w:val="006D1207"/>
    <w:rsid w:val="006D2EFC"/>
    <w:rsid w:val="006D3AE5"/>
    <w:rsid w:val="006D472F"/>
    <w:rsid w:val="006D5301"/>
    <w:rsid w:val="006D5914"/>
    <w:rsid w:val="006D5C54"/>
    <w:rsid w:val="006D6005"/>
    <w:rsid w:val="006D6044"/>
    <w:rsid w:val="006D6502"/>
    <w:rsid w:val="006D6B03"/>
    <w:rsid w:val="006E2754"/>
    <w:rsid w:val="006E3C16"/>
    <w:rsid w:val="006E4A64"/>
    <w:rsid w:val="006E4CC6"/>
    <w:rsid w:val="006E5A15"/>
    <w:rsid w:val="006E5A39"/>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E6D"/>
    <w:rsid w:val="007077AE"/>
    <w:rsid w:val="00711F58"/>
    <w:rsid w:val="00713FD9"/>
    <w:rsid w:val="00714385"/>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4DB"/>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896"/>
    <w:rsid w:val="00773BC3"/>
    <w:rsid w:val="00773C34"/>
    <w:rsid w:val="0077598A"/>
    <w:rsid w:val="00776D9A"/>
    <w:rsid w:val="007774E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5E"/>
    <w:rsid w:val="00797F83"/>
    <w:rsid w:val="007A0151"/>
    <w:rsid w:val="007A0EBA"/>
    <w:rsid w:val="007A0FDF"/>
    <w:rsid w:val="007A1695"/>
    <w:rsid w:val="007A2FDA"/>
    <w:rsid w:val="007A31EE"/>
    <w:rsid w:val="007A3633"/>
    <w:rsid w:val="007A3E80"/>
    <w:rsid w:val="007A42A5"/>
    <w:rsid w:val="007A46D2"/>
    <w:rsid w:val="007A571E"/>
    <w:rsid w:val="007A6135"/>
    <w:rsid w:val="007A70F7"/>
    <w:rsid w:val="007A7245"/>
    <w:rsid w:val="007B085A"/>
    <w:rsid w:val="007B1D42"/>
    <w:rsid w:val="007B1F16"/>
    <w:rsid w:val="007B2021"/>
    <w:rsid w:val="007B2ECC"/>
    <w:rsid w:val="007B3378"/>
    <w:rsid w:val="007B5FD9"/>
    <w:rsid w:val="007B63AA"/>
    <w:rsid w:val="007B6816"/>
    <w:rsid w:val="007B74EA"/>
    <w:rsid w:val="007B7ED9"/>
    <w:rsid w:val="007C0D39"/>
    <w:rsid w:val="007C107C"/>
    <w:rsid w:val="007C1086"/>
    <w:rsid w:val="007C2972"/>
    <w:rsid w:val="007C4A64"/>
    <w:rsid w:val="007C561A"/>
    <w:rsid w:val="007C5E11"/>
    <w:rsid w:val="007C71BB"/>
    <w:rsid w:val="007C75CA"/>
    <w:rsid w:val="007D1079"/>
    <w:rsid w:val="007D13D5"/>
    <w:rsid w:val="007D154A"/>
    <w:rsid w:val="007D3431"/>
    <w:rsid w:val="007D3C8C"/>
    <w:rsid w:val="007D4832"/>
    <w:rsid w:val="007D4A0E"/>
    <w:rsid w:val="007D4B23"/>
    <w:rsid w:val="007D572B"/>
    <w:rsid w:val="007E00BC"/>
    <w:rsid w:val="007E21DF"/>
    <w:rsid w:val="007E49AA"/>
    <w:rsid w:val="007E5287"/>
    <w:rsid w:val="007E605A"/>
    <w:rsid w:val="007E69CC"/>
    <w:rsid w:val="007E6FB0"/>
    <w:rsid w:val="007F0B18"/>
    <w:rsid w:val="007F0D82"/>
    <w:rsid w:val="007F0DCB"/>
    <w:rsid w:val="007F1E68"/>
    <w:rsid w:val="007F20F1"/>
    <w:rsid w:val="007F2AC2"/>
    <w:rsid w:val="007F373F"/>
    <w:rsid w:val="007F5299"/>
    <w:rsid w:val="007F536A"/>
    <w:rsid w:val="007F53F7"/>
    <w:rsid w:val="007F5DAF"/>
    <w:rsid w:val="007F6A81"/>
    <w:rsid w:val="007F70CC"/>
    <w:rsid w:val="007F76F3"/>
    <w:rsid w:val="007F79FA"/>
    <w:rsid w:val="007F7AE1"/>
    <w:rsid w:val="0080026A"/>
    <w:rsid w:val="00800E2F"/>
    <w:rsid w:val="00801464"/>
    <w:rsid w:val="00802E9A"/>
    <w:rsid w:val="00803142"/>
    <w:rsid w:val="00804551"/>
    <w:rsid w:val="00805B03"/>
    <w:rsid w:val="008073B3"/>
    <w:rsid w:val="00807E74"/>
    <w:rsid w:val="008103FE"/>
    <w:rsid w:val="00811981"/>
    <w:rsid w:val="0081245E"/>
    <w:rsid w:val="00812CCD"/>
    <w:rsid w:val="00813D73"/>
    <w:rsid w:val="00814809"/>
    <w:rsid w:val="0081549E"/>
    <w:rsid w:val="008209A2"/>
    <w:rsid w:val="008218D6"/>
    <w:rsid w:val="00821AE8"/>
    <w:rsid w:val="008224A6"/>
    <w:rsid w:val="00822C6A"/>
    <w:rsid w:val="008252D8"/>
    <w:rsid w:val="0082560D"/>
    <w:rsid w:val="00825910"/>
    <w:rsid w:val="008273A1"/>
    <w:rsid w:val="008274BB"/>
    <w:rsid w:val="00830B16"/>
    <w:rsid w:val="00830CDB"/>
    <w:rsid w:val="008318AB"/>
    <w:rsid w:val="008334BF"/>
    <w:rsid w:val="00833B95"/>
    <w:rsid w:val="00834754"/>
    <w:rsid w:val="00834A3B"/>
    <w:rsid w:val="00834BB7"/>
    <w:rsid w:val="00837072"/>
    <w:rsid w:val="0083744C"/>
    <w:rsid w:val="0084286C"/>
    <w:rsid w:val="00842C2E"/>
    <w:rsid w:val="00844157"/>
    <w:rsid w:val="008445D0"/>
    <w:rsid w:val="008449F4"/>
    <w:rsid w:val="00844B8F"/>
    <w:rsid w:val="0084515B"/>
    <w:rsid w:val="008512DA"/>
    <w:rsid w:val="00852AC9"/>
    <w:rsid w:val="00852CDD"/>
    <w:rsid w:val="0085303D"/>
    <w:rsid w:val="008537DD"/>
    <w:rsid w:val="00853AE3"/>
    <w:rsid w:val="00854794"/>
    <w:rsid w:val="00854869"/>
    <w:rsid w:val="008552AA"/>
    <w:rsid w:val="008574EA"/>
    <w:rsid w:val="00857668"/>
    <w:rsid w:val="0085794D"/>
    <w:rsid w:val="00860168"/>
    <w:rsid w:val="0086046B"/>
    <w:rsid w:val="00860A51"/>
    <w:rsid w:val="0086196F"/>
    <w:rsid w:val="00861BEF"/>
    <w:rsid w:val="00861C25"/>
    <w:rsid w:val="00861CF2"/>
    <w:rsid w:val="00862AD6"/>
    <w:rsid w:val="00863051"/>
    <w:rsid w:val="0086377B"/>
    <w:rsid w:val="0086381F"/>
    <w:rsid w:val="00865BCA"/>
    <w:rsid w:val="00866FBC"/>
    <w:rsid w:val="0086771E"/>
    <w:rsid w:val="00872977"/>
    <w:rsid w:val="00872C22"/>
    <w:rsid w:val="008735AA"/>
    <w:rsid w:val="008735C7"/>
    <w:rsid w:val="00873EFD"/>
    <w:rsid w:val="008754B1"/>
    <w:rsid w:val="0087597F"/>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A31"/>
    <w:rsid w:val="008D6B3F"/>
    <w:rsid w:val="008E0416"/>
    <w:rsid w:val="008E0EB6"/>
    <w:rsid w:val="008E12F8"/>
    <w:rsid w:val="008E2C46"/>
    <w:rsid w:val="008E2C98"/>
    <w:rsid w:val="008E3D19"/>
    <w:rsid w:val="008E614A"/>
    <w:rsid w:val="008E6704"/>
    <w:rsid w:val="008E760A"/>
    <w:rsid w:val="008E76A6"/>
    <w:rsid w:val="008F197C"/>
    <w:rsid w:val="008F508D"/>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58B"/>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D0D"/>
    <w:rsid w:val="00945C17"/>
    <w:rsid w:val="00947C57"/>
    <w:rsid w:val="00950198"/>
    <w:rsid w:val="00950B60"/>
    <w:rsid w:val="00950FCA"/>
    <w:rsid w:val="00951618"/>
    <w:rsid w:val="009519B2"/>
    <w:rsid w:val="00951BDD"/>
    <w:rsid w:val="00953C09"/>
    <w:rsid w:val="00953CD8"/>
    <w:rsid w:val="0095413B"/>
    <w:rsid w:val="0095460C"/>
    <w:rsid w:val="0095542C"/>
    <w:rsid w:val="0095559B"/>
    <w:rsid w:val="0095721F"/>
    <w:rsid w:val="009572DA"/>
    <w:rsid w:val="00957C10"/>
    <w:rsid w:val="00961022"/>
    <w:rsid w:val="00962926"/>
    <w:rsid w:val="00962DEB"/>
    <w:rsid w:val="00963AAB"/>
    <w:rsid w:val="00963B35"/>
    <w:rsid w:val="00963DF9"/>
    <w:rsid w:val="00964324"/>
    <w:rsid w:val="0096452F"/>
    <w:rsid w:val="009645FD"/>
    <w:rsid w:val="009646AF"/>
    <w:rsid w:val="00964FE8"/>
    <w:rsid w:val="009654CB"/>
    <w:rsid w:val="00965CF4"/>
    <w:rsid w:val="009671BE"/>
    <w:rsid w:val="009673EB"/>
    <w:rsid w:val="009700B6"/>
    <w:rsid w:val="00972044"/>
    <w:rsid w:val="00975CE0"/>
    <w:rsid w:val="009761CF"/>
    <w:rsid w:val="00976391"/>
    <w:rsid w:val="009772F8"/>
    <w:rsid w:val="009807B3"/>
    <w:rsid w:val="00980867"/>
    <w:rsid w:val="009814E8"/>
    <w:rsid w:val="00981B5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0E"/>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67"/>
    <w:rsid w:val="009E051A"/>
    <w:rsid w:val="009E2F6A"/>
    <w:rsid w:val="009E3D4D"/>
    <w:rsid w:val="009E4567"/>
    <w:rsid w:val="009E4C30"/>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4D7"/>
    <w:rsid w:val="00A033A4"/>
    <w:rsid w:val="00A0477C"/>
    <w:rsid w:val="00A0509F"/>
    <w:rsid w:val="00A05A6B"/>
    <w:rsid w:val="00A06F84"/>
    <w:rsid w:val="00A07106"/>
    <w:rsid w:val="00A10BDE"/>
    <w:rsid w:val="00A118D1"/>
    <w:rsid w:val="00A12779"/>
    <w:rsid w:val="00A131A8"/>
    <w:rsid w:val="00A13413"/>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F06"/>
    <w:rsid w:val="00A51563"/>
    <w:rsid w:val="00A53003"/>
    <w:rsid w:val="00A5345E"/>
    <w:rsid w:val="00A54949"/>
    <w:rsid w:val="00A55E0A"/>
    <w:rsid w:val="00A5645D"/>
    <w:rsid w:val="00A60363"/>
    <w:rsid w:val="00A60381"/>
    <w:rsid w:val="00A607E9"/>
    <w:rsid w:val="00A60C51"/>
    <w:rsid w:val="00A61063"/>
    <w:rsid w:val="00A62ECF"/>
    <w:rsid w:val="00A62ED7"/>
    <w:rsid w:val="00A63160"/>
    <w:rsid w:val="00A643FF"/>
    <w:rsid w:val="00A64C7B"/>
    <w:rsid w:val="00A65A7D"/>
    <w:rsid w:val="00A66142"/>
    <w:rsid w:val="00A66AAC"/>
    <w:rsid w:val="00A66AFD"/>
    <w:rsid w:val="00A67645"/>
    <w:rsid w:val="00A71A28"/>
    <w:rsid w:val="00A73B63"/>
    <w:rsid w:val="00A7456F"/>
    <w:rsid w:val="00A746AE"/>
    <w:rsid w:val="00A74961"/>
    <w:rsid w:val="00A74DEE"/>
    <w:rsid w:val="00A75755"/>
    <w:rsid w:val="00A760F9"/>
    <w:rsid w:val="00A76903"/>
    <w:rsid w:val="00A76CFA"/>
    <w:rsid w:val="00A7757A"/>
    <w:rsid w:val="00A7791F"/>
    <w:rsid w:val="00A8109F"/>
    <w:rsid w:val="00A8265C"/>
    <w:rsid w:val="00A828A6"/>
    <w:rsid w:val="00A83682"/>
    <w:rsid w:val="00A8447E"/>
    <w:rsid w:val="00A85DC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45E"/>
    <w:rsid w:val="00AA170E"/>
    <w:rsid w:val="00AA27DB"/>
    <w:rsid w:val="00AA3334"/>
    <w:rsid w:val="00AA41C0"/>
    <w:rsid w:val="00AA49BE"/>
    <w:rsid w:val="00AA4E75"/>
    <w:rsid w:val="00AA5251"/>
    <w:rsid w:val="00AA5E5D"/>
    <w:rsid w:val="00AA6E53"/>
    <w:rsid w:val="00AB2DC6"/>
    <w:rsid w:val="00AB3BD1"/>
    <w:rsid w:val="00AB443B"/>
    <w:rsid w:val="00AB4A09"/>
    <w:rsid w:val="00AB4AFA"/>
    <w:rsid w:val="00AB51CF"/>
    <w:rsid w:val="00AB59A9"/>
    <w:rsid w:val="00AB5DB5"/>
    <w:rsid w:val="00AB6495"/>
    <w:rsid w:val="00AB7E31"/>
    <w:rsid w:val="00AC0322"/>
    <w:rsid w:val="00AC0A18"/>
    <w:rsid w:val="00AC1F7B"/>
    <w:rsid w:val="00AC2D32"/>
    <w:rsid w:val="00AC30D0"/>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B4"/>
    <w:rsid w:val="00AE51ED"/>
    <w:rsid w:val="00AE58A6"/>
    <w:rsid w:val="00AE6A23"/>
    <w:rsid w:val="00AE6C6F"/>
    <w:rsid w:val="00AE7A72"/>
    <w:rsid w:val="00AE7BDE"/>
    <w:rsid w:val="00AF0591"/>
    <w:rsid w:val="00AF0655"/>
    <w:rsid w:val="00AF097E"/>
    <w:rsid w:val="00AF09FB"/>
    <w:rsid w:val="00AF3346"/>
    <w:rsid w:val="00AF3A96"/>
    <w:rsid w:val="00AF3B3F"/>
    <w:rsid w:val="00AF3EBA"/>
    <w:rsid w:val="00AF4A9B"/>
    <w:rsid w:val="00AF4DD6"/>
    <w:rsid w:val="00AF7393"/>
    <w:rsid w:val="00B014C2"/>
    <w:rsid w:val="00B02BFC"/>
    <w:rsid w:val="00B03770"/>
    <w:rsid w:val="00B03D58"/>
    <w:rsid w:val="00B03E15"/>
    <w:rsid w:val="00B03F2F"/>
    <w:rsid w:val="00B04613"/>
    <w:rsid w:val="00B059AF"/>
    <w:rsid w:val="00B0643E"/>
    <w:rsid w:val="00B06F3E"/>
    <w:rsid w:val="00B079F5"/>
    <w:rsid w:val="00B10464"/>
    <w:rsid w:val="00B14987"/>
    <w:rsid w:val="00B15CB4"/>
    <w:rsid w:val="00B15D04"/>
    <w:rsid w:val="00B17779"/>
    <w:rsid w:val="00B20E9E"/>
    <w:rsid w:val="00B21492"/>
    <w:rsid w:val="00B22ED3"/>
    <w:rsid w:val="00B2407F"/>
    <w:rsid w:val="00B24F30"/>
    <w:rsid w:val="00B25925"/>
    <w:rsid w:val="00B25D0E"/>
    <w:rsid w:val="00B25EB4"/>
    <w:rsid w:val="00B26143"/>
    <w:rsid w:val="00B264FD"/>
    <w:rsid w:val="00B26B65"/>
    <w:rsid w:val="00B272D5"/>
    <w:rsid w:val="00B272E2"/>
    <w:rsid w:val="00B30048"/>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920"/>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40A"/>
    <w:rsid w:val="00B71D07"/>
    <w:rsid w:val="00B71DC3"/>
    <w:rsid w:val="00B71E39"/>
    <w:rsid w:val="00B72CC6"/>
    <w:rsid w:val="00B738FB"/>
    <w:rsid w:val="00B741F2"/>
    <w:rsid w:val="00B75989"/>
    <w:rsid w:val="00B77B34"/>
    <w:rsid w:val="00B80DC6"/>
    <w:rsid w:val="00B81287"/>
    <w:rsid w:val="00B81E96"/>
    <w:rsid w:val="00B82343"/>
    <w:rsid w:val="00B8312C"/>
    <w:rsid w:val="00B85847"/>
    <w:rsid w:val="00B90A18"/>
    <w:rsid w:val="00B91779"/>
    <w:rsid w:val="00B91E98"/>
    <w:rsid w:val="00B9467E"/>
    <w:rsid w:val="00B95DC8"/>
    <w:rsid w:val="00B9643B"/>
    <w:rsid w:val="00BA00DE"/>
    <w:rsid w:val="00BA172B"/>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2FC"/>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FCD"/>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E9B"/>
    <w:rsid w:val="00C44C38"/>
    <w:rsid w:val="00C45A3F"/>
    <w:rsid w:val="00C46228"/>
    <w:rsid w:val="00C465B7"/>
    <w:rsid w:val="00C47889"/>
    <w:rsid w:val="00C47B3F"/>
    <w:rsid w:val="00C5036C"/>
    <w:rsid w:val="00C51CC5"/>
    <w:rsid w:val="00C52444"/>
    <w:rsid w:val="00C52C13"/>
    <w:rsid w:val="00C530DD"/>
    <w:rsid w:val="00C541F2"/>
    <w:rsid w:val="00C54513"/>
    <w:rsid w:val="00C548C2"/>
    <w:rsid w:val="00C5511B"/>
    <w:rsid w:val="00C55399"/>
    <w:rsid w:val="00C55FE0"/>
    <w:rsid w:val="00C578D2"/>
    <w:rsid w:val="00C627BE"/>
    <w:rsid w:val="00C64546"/>
    <w:rsid w:val="00C648AC"/>
    <w:rsid w:val="00C64B59"/>
    <w:rsid w:val="00C65131"/>
    <w:rsid w:val="00C6579C"/>
    <w:rsid w:val="00C66615"/>
    <w:rsid w:val="00C66957"/>
    <w:rsid w:val="00C67AC5"/>
    <w:rsid w:val="00C70037"/>
    <w:rsid w:val="00C71E0D"/>
    <w:rsid w:val="00C7263C"/>
    <w:rsid w:val="00C737C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53E"/>
    <w:rsid w:val="00C96367"/>
    <w:rsid w:val="00C9791E"/>
    <w:rsid w:val="00CA0156"/>
    <w:rsid w:val="00CA089A"/>
    <w:rsid w:val="00CA0B4B"/>
    <w:rsid w:val="00CA1995"/>
    <w:rsid w:val="00CA465E"/>
    <w:rsid w:val="00CA5B19"/>
    <w:rsid w:val="00CA6115"/>
    <w:rsid w:val="00CA6A05"/>
    <w:rsid w:val="00CA6C83"/>
    <w:rsid w:val="00CA7003"/>
    <w:rsid w:val="00CB1DDB"/>
    <w:rsid w:val="00CB285D"/>
    <w:rsid w:val="00CB3F1B"/>
    <w:rsid w:val="00CB690A"/>
    <w:rsid w:val="00CB75E1"/>
    <w:rsid w:val="00CC14A5"/>
    <w:rsid w:val="00CC15DA"/>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26"/>
    <w:rsid w:val="00CD6F50"/>
    <w:rsid w:val="00CD799D"/>
    <w:rsid w:val="00CE034E"/>
    <w:rsid w:val="00CE14C8"/>
    <w:rsid w:val="00CE34A4"/>
    <w:rsid w:val="00CE3911"/>
    <w:rsid w:val="00CE682B"/>
    <w:rsid w:val="00CE73D7"/>
    <w:rsid w:val="00CE75A3"/>
    <w:rsid w:val="00CF0032"/>
    <w:rsid w:val="00CF1BB6"/>
    <w:rsid w:val="00CF24D5"/>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7AA"/>
    <w:rsid w:val="00D12C49"/>
    <w:rsid w:val="00D1331A"/>
    <w:rsid w:val="00D1334E"/>
    <w:rsid w:val="00D133A7"/>
    <w:rsid w:val="00D1382A"/>
    <w:rsid w:val="00D1496F"/>
    <w:rsid w:val="00D1621C"/>
    <w:rsid w:val="00D211FC"/>
    <w:rsid w:val="00D21661"/>
    <w:rsid w:val="00D21FA0"/>
    <w:rsid w:val="00D226CE"/>
    <w:rsid w:val="00D22880"/>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3AC"/>
    <w:rsid w:val="00D46838"/>
    <w:rsid w:val="00D469AD"/>
    <w:rsid w:val="00D46AB4"/>
    <w:rsid w:val="00D46E60"/>
    <w:rsid w:val="00D47A5E"/>
    <w:rsid w:val="00D50938"/>
    <w:rsid w:val="00D50BA7"/>
    <w:rsid w:val="00D529A9"/>
    <w:rsid w:val="00D52E2D"/>
    <w:rsid w:val="00D52F34"/>
    <w:rsid w:val="00D53AEB"/>
    <w:rsid w:val="00D55084"/>
    <w:rsid w:val="00D579EB"/>
    <w:rsid w:val="00D614D5"/>
    <w:rsid w:val="00D62936"/>
    <w:rsid w:val="00D6339A"/>
    <w:rsid w:val="00D64BFB"/>
    <w:rsid w:val="00D658F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43E"/>
    <w:rsid w:val="00DB1C5D"/>
    <w:rsid w:val="00DB284E"/>
    <w:rsid w:val="00DB322D"/>
    <w:rsid w:val="00DB38B6"/>
    <w:rsid w:val="00DB460A"/>
    <w:rsid w:val="00DB4D35"/>
    <w:rsid w:val="00DB5091"/>
    <w:rsid w:val="00DB5B57"/>
    <w:rsid w:val="00DB6FED"/>
    <w:rsid w:val="00DC05E2"/>
    <w:rsid w:val="00DC0A91"/>
    <w:rsid w:val="00DC1357"/>
    <w:rsid w:val="00DC28C7"/>
    <w:rsid w:val="00DC3C9F"/>
    <w:rsid w:val="00DC4247"/>
    <w:rsid w:val="00DC4A42"/>
    <w:rsid w:val="00DC5335"/>
    <w:rsid w:val="00DC66C7"/>
    <w:rsid w:val="00DC7E89"/>
    <w:rsid w:val="00DD14FA"/>
    <w:rsid w:val="00DD1795"/>
    <w:rsid w:val="00DD1FA5"/>
    <w:rsid w:val="00DD278C"/>
    <w:rsid w:val="00DD2B73"/>
    <w:rsid w:val="00DD3B21"/>
    <w:rsid w:val="00DD3B88"/>
    <w:rsid w:val="00DD47B2"/>
    <w:rsid w:val="00DD5B62"/>
    <w:rsid w:val="00DD6A08"/>
    <w:rsid w:val="00DE2B7E"/>
    <w:rsid w:val="00DE325F"/>
    <w:rsid w:val="00DE4468"/>
    <w:rsid w:val="00DE4D23"/>
    <w:rsid w:val="00DE4FE3"/>
    <w:rsid w:val="00DE7993"/>
    <w:rsid w:val="00DF05D5"/>
    <w:rsid w:val="00DF0A26"/>
    <w:rsid w:val="00DF10CE"/>
    <w:rsid w:val="00DF1A53"/>
    <w:rsid w:val="00DF2E05"/>
    <w:rsid w:val="00DF35F4"/>
    <w:rsid w:val="00DF54A8"/>
    <w:rsid w:val="00DF65BD"/>
    <w:rsid w:val="00DF6E9D"/>
    <w:rsid w:val="00DF7AE0"/>
    <w:rsid w:val="00DF7D56"/>
    <w:rsid w:val="00E01BFB"/>
    <w:rsid w:val="00E01E14"/>
    <w:rsid w:val="00E01E30"/>
    <w:rsid w:val="00E03F7F"/>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88B"/>
    <w:rsid w:val="00E50E82"/>
    <w:rsid w:val="00E52155"/>
    <w:rsid w:val="00E52444"/>
    <w:rsid w:val="00E54D1D"/>
    <w:rsid w:val="00E55670"/>
    <w:rsid w:val="00E557D6"/>
    <w:rsid w:val="00E55CA3"/>
    <w:rsid w:val="00E57CA8"/>
    <w:rsid w:val="00E57E85"/>
    <w:rsid w:val="00E63645"/>
    <w:rsid w:val="00E63679"/>
    <w:rsid w:val="00E636FF"/>
    <w:rsid w:val="00E6401D"/>
    <w:rsid w:val="00E656D1"/>
    <w:rsid w:val="00E65B67"/>
    <w:rsid w:val="00E66033"/>
    <w:rsid w:val="00E6696D"/>
    <w:rsid w:val="00E676F0"/>
    <w:rsid w:val="00E67CCB"/>
    <w:rsid w:val="00E72791"/>
    <w:rsid w:val="00E72A6B"/>
    <w:rsid w:val="00E72C53"/>
    <w:rsid w:val="00E73FF9"/>
    <w:rsid w:val="00E740C9"/>
    <w:rsid w:val="00E74A85"/>
    <w:rsid w:val="00E75C05"/>
    <w:rsid w:val="00E767EE"/>
    <w:rsid w:val="00E76FAD"/>
    <w:rsid w:val="00E7788F"/>
    <w:rsid w:val="00E80A9E"/>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5F84"/>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B75"/>
    <w:rsid w:val="00EB4FDF"/>
    <w:rsid w:val="00EB63C5"/>
    <w:rsid w:val="00EB646B"/>
    <w:rsid w:val="00EB7363"/>
    <w:rsid w:val="00EB7B17"/>
    <w:rsid w:val="00EB7E8B"/>
    <w:rsid w:val="00EC10A2"/>
    <w:rsid w:val="00EC1440"/>
    <w:rsid w:val="00EC1D40"/>
    <w:rsid w:val="00EC22E1"/>
    <w:rsid w:val="00EC2FDE"/>
    <w:rsid w:val="00EC36C0"/>
    <w:rsid w:val="00EC442F"/>
    <w:rsid w:val="00EC4457"/>
    <w:rsid w:val="00EC4515"/>
    <w:rsid w:val="00EC4939"/>
    <w:rsid w:val="00EC53AC"/>
    <w:rsid w:val="00EC6EB1"/>
    <w:rsid w:val="00EC78F4"/>
    <w:rsid w:val="00EC7FD5"/>
    <w:rsid w:val="00ED0096"/>
    <w:rsid w:val="00ED129B"/>
    <w:rsid w:val="00ED1E16"/>
    <w:rsid w:val="00ED422A"/>
    <w:rsid w:val="00ED4E38"/>
    <w:rsid w:val="00ED5DA1"/>
    <w:rsid w:val="00ED7515"/>
    <w:rsid w:val="00EE1219"/>
    <w:rsid w:val="00EE2FD9"/>
    <w:rsid w:val="00EE30F3"/>
    <w:rsid w:val="00EE3FDD"/>
    <w:rsid w:val="00EE42CC"/>
    <w:rsid w:val="00EE4662"/>
    <w:rsid w:val="00EE4CAB"/>
    <w:rsid w:val="00EE66DA"/>
    <w:rsid w:val="00EE6717"/>
    <w:rsid w:val="00EE6A2D"/>
    <w:rsid w:val="00EE78EC"/>
    <w:rsid w:val="00EE7F5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43"/>
    <w:rsid w:val="00F02431"/>
    <w:rsid w:val="00F02727"/>
    <w:rsid w:val="00F03889"/>
    <w:rsid w:val="00F0628A"/>
    <w:rsid w:val="00F0699E"/>
    <w:rsid w:val="00F07A65"/>
    <w:rsid w:val="00F1002C"/>
    <w:rsid w:val="00F117CA"/>
    <w:rsid w:val="00F12167"/>
    <w:rsid w:val="00F12DDA"/>
    <w:rsid w:val="00F151BF"/>
    <w:rsid w:val="00F15688"/>
    <w:rsid w:val="00F15F5D"/>
    <w:rsid w:val="00F16B1E"/>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CC4"/>
    <w:rsid w:val="00F36E18"/>
    <w:rsid w:val="00F3788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85"/>
    <w:rsid w:val="00F62FE9"/>
    <w:rsid w:val="00F64B9B"/>
    <w:rsid w:val="00F65A1B"/>
    <w:rsid w:val="00F66C8A"/>
    <w:rsid w:val="00F67522"/>
    <w:rsid w:val="00F67578"/>
    <w:rsid w:val="00F67C3F"/>
    <w:rsid w:val="00F70767"/>
    <w:rsid w:val="00F72B8D"/>
    <w:rsid w:val="00F72DB4"/>
    <w:rsid w:val="00F736E4"/>
    <w:rsid w:val="00F73F19"/>
    <w:rsid w:val="00F76259"/>
    <w:rsid w:val="00F767C3"/>
    <w:rsid w:val="00F7689E"/>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59C"/>
    <w:rsid w:val="00FB5464"/>
    <w:rsid w:val="00FB6D54"/>
    <w:rsid w:val="00FC1B87"/>
    <w:rsid w:val="00FC2C86"/>
    <w:rsid w:val="00FC32DA"/>
    <w:rsid w:val="00FC34C6"/>
    <w:rsid w:val="00FC426B"/>
    <w:rsid w:val="00FC4F8A"/>
    <w:rsid w:val="00FC647A"/>
    <w:rsid w:val="00FC74CA"/>
    <w:rsid w:val="00FD13D4"/>
    <w:rsid w:val="00FD18E6"/>
    <w:rsid w:val="00FD1E9F"/>
    <w:rsid w:val="00FD2291"/>
    <w:rsid w:val="00FD27BB"/>
    <w:rsid w:val="00FD298F"/>
    <w:rsid w:val="00FD33DD"/>
    <w:rsid w:val="00FD5CA0"/>
    <w:rsid w:val="00FD76C4"/>
    <w:rsid w:val="00FD7BCD"/>
    <w:rsid w:val="00FE0BDA"/>
    <w:rsid w:val="00FE1259"/>
    <w:rsid w:val="00FE1F7B"/>
    <w:rsid w:val="00FE367E"/>
    <w:rsid w:val="00FE60EB"/>
    <w:rsid w:val="00FE670B"/>
    <w:rsid w:val="00FE7296"/>
    <w:rsid w:val="00FE7DEA"/>
    <w:rsid w:val="00FF0203"/>
    <w:rsid w:val="00FF1A27"/>
    <w:rsid w:val="00FF1B8B"/>
    <w:rsid w:val="00FF40CB"/>
    <w:rsid w:val="00FF4956"/>
    <w:rsid w:val="00FF5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427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package" Target="embeddings/Microsoft_Visio___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package" Target="embeddings/Microsoft_Visio___1.vsdx"/><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0980B44-26AE-4601-994E-2FE698501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3376</Words>
  <Characters>19246</Characters>
  <Application>Microsoft Office Word</Application>
  <DocSecurity>0</DocSecurity>
  <Lines>160</Lines>
  <Paragraphs>45</Paragraphs>
  <ScaleCrop>false</ScaleCrop>
  <Company/>
  <LinksUpToDate>false</LinksUpToDate>
  <CharactersWithSpaces>22577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Huawei_zfq1</cp:lastModifiedBy>
  <cp:revision>2</cp:revision>
  <dcterms:created xsi:type="dcterms:W3CDTF">2020-08-13T14:14:00Z</dcterms:created>
  <dcterms:modified xsi:type="dcterms:W3CDTF">2020-08-13T14:15:00Z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1597306010</vt:lpwstr>
  </property>
  <property fmtid="{D5CDD505-2E9C-101B-9397-08002B2CF9AE}" pid="6" name="_2015_ms_pID_725343">
    <vt:lpwstr>(2)FRcKEKfbarVbkwtStsAfKmIhnuJApzlGbma4GreGjlYIhodxo75p8SoGRAr51o9oK/OvQP5n
oWWa2Y1OwkWYU/2fSLNTP+t9sS8/lwV1X2fTupNZiorNNyxtgQy3yhyANuBmndHQ37tmNMry
glhgWpKnvI+Q1JUuixMkRo1rnMry2jvDr6LRp9ZyaFX2kTZQLaSqNjn/B7MTNNb7++nfEXkE
wyvAAFhWkst+IAj+SJ</vt:lpwstr>
  </property>
  <property fmtid="{D5CDD505-2E9C-101B-9397-08002B2CF9AE}" pid="7" name="_2015_ms_pID_7253431">
    <vt:lpwstr>VuueGt4bxdL4QwKtvDFMWu6B147+jKDfQWGDxe5FvacSSVXWPnIpNO
DhbCXYDEsDtYaMtSOZALk5D8LLJ2Eb887ia3/d/pI4zCLlJcduEcM4liWMAFT67C2JwSIybU
gKatn3smT3DKHtH1bHZKVOt7CrruVFgvmItSz63+JhYmQwbBpgVq99sMwW+GCMoz0UVCk9j8
VPYsS3PgvN68yEUg</vt:lpwstr>
  </property>
</Properties>
</file>